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399AE" w14:textId="415203E5" w:rsidR="00CA7E0D" w:rsidRPr="00F87181" w:rsidRDefault="00CA7E0D" w:rsidP="00CA7E0D">
      <w:pPr>
        <w:pStyle w:val="CRCoverPage"/>
        <w:tabs>
          <w:tab w:val="right" w:pos="9639"/>
        </w:tabs>
        <w:spacing w:after="0"/>
        <w:rPr>
          <w:b/>
          <w:i/>
          <w:noProof/>
          <w:sz w:val="28"/>
        </w:rPr>
      </w:pPr>
      <w:r w:rsidRPr="00F87181">
        <w:rPr>
          <w:b/>
          <w:noProof/>
          <w:sz w:val="24"/>
        </w:rPr>
        <w:t>3GPP TSG-</w:t>
      </w:r>
      <w:r w:rsidRPr="00F87181">
        <w:rPr>
          <w:b/>
          <w:noProof/>
          <w:sz w:val="24"/>
        </w:rPr>
        <w:fldChar w:fldCharType="begin"/>
      </w:r>
      <w:r w:rsidRPr="00F87181">
        <w:rPr>
          <w:b/>
          <w:noProof/>
          <w:sz w:val="24"/>
        </w:rPr>
        <w:instrText xml:space="preserve"> DOCPROPERTY  TSG/WGRef  \* MERGEFORMAT </w:instrText>
      </w:r>
      <w:r w:rsidRPr="00F87181">
        <w:rPr>
          <w:b/>
          <w:noProof/>
          <w:sz w:val="24"/>
        </w:rPr>
        <w:fldChar w:fldCharType="separate"/>
      </w:r>
      <w:r w:rsidRPr="00F87181">
        <w:rPr>
          <w:b/>
          <w:noProof/>
          <w:sz w:val="24"/>
        </w:rPr>
        <w:t>WG</w:t>
      </w:r>
      <w:r w:rsidRPr="00F87181">
        <w:rPr>
          <w:b/>
          <w:noProof/>
          <w:sz w:val="24"/>
        </w:rPr>
        <w:fldChar w:fldCharType="end"/>
      </w:r>
      <w:r w:rsidRPr="00F87181">
        <w:rPr>
          <w:b/>
          <w:noProof/>
          <w:sz w:val="24"/>
        </w:rPr>
        <w:t xml:space="preserve"> SA2 Meeting #162</w:t>
      </w:r>
      <w:r w:rsidRPr="00F87181">
        <w:rPr>
          <w:b/>
          <w:i/>
          <w:noProof/>
          <w:sz w:val="28"/>
        </w:rPr>
        <w:tab/>
      </w:r>
      <w:r w:rsidR="00FE04A8" w:rsidRPr="00F87181">
        <w:rPr>
          <w:b/>
          <w:i/>
          <w:noProof/>
          <w:sz w:val="28"/>
        </w:rPr>
        <w:t>S2-240</w:t>
      </w:r>
      <w:r w:rsidR="001010A3" w:rsidRPr="00F87181">
        <w:rPr>
          <w:b/>
          <w:i/>
          <w:noProof/>
          <w:sz w:val="28"/>
        </w:rPr>
        <w:t>5</w:t>
      </w:r>
      <w:r w:rsidR="00D30D49">
        <w:rPr>
          <w:b/>
          <w:i/>
          <w:noProof/>
          <w:sz w:val="28"/>
        </w:rPr>
        <w:t>702</w:t>
      </w:r>
    </w:p>
    <w:p w14:paraId="7CB45193" w14:textId="58CAB44F" w:rsidR="001E41F3" w:rsidRPr="00F87181" w:rsidRDefault="00CA7E0D" w:rsidP="005E2C44">
      <w:pPr>
        <w:pStyle w:val="CRCoverPage"/>
        <w:outlineLvl w:val="0"/>
        <w:rPr>
          <w:b/>
          <w:noProof/>
          <w:sz w:val="24"/>
        </w:rPr>
      </w:pPr>
      <w:r w:rsidRPr="00F87181">
        <w:rPr>
          <w:b/>
          <w:noProof/>
          <w:sz w:val="24"/>
        </w:rPr>
        <w:t>April 15th – 19th, 2024, Changsha,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718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F159D" w:rsidR="001E41F3" w:rsidRPr="00F87181" w:rsidRDefault="00305409" w:rsidP="00E34898">
            <w:pPr>
              <w:pStyle w:val="CRCoverPage"/>
              <w:spacing w:after="0"/>
              <w:jc w:val="right"/>
              <w:rPr>
                <w:i/>
                <w:noProof/>
              </w:rPr>
            </w:pPr>
            <w:r w:rsidRPr="00F87181">
              <w:rPr>
                <w:i/>
                <w:noProof/>
                <w:sz w:val="14"/>
              </w:rPr>
              <w:t>CR-Form-v</w:t>
            </w:r>
            <w:r w:rsidR="008863B9" w:rsidRPr="00F87181">
              <w:rPr>
                <w:i/>
                <w:noProof/>
                <w:sz w:val="14"/>
              </w:rPr>
              <w:t>12.</w:t>
            </w:r>
            <w:r w:rsidR="00D872BA" w:rsidRPr="00F87181">
              <w:rPr>
                <w:i/>
                <w:noProof/>
                <w:sz w:val="14"/>
              </w:rPr>
              <w:t>3</w:t>
            </w:r>
          </w:p>
        </w:tc>
      </w:tr>
      <w:tr w:rsidR="001E41F3" w:rsidRPr="00F87181" w14:paraId="3FBB62B8" w14:textId="77777777" w:rsidTr="00547111">
        <w:tc>
          <w:tcPr>
            <w:tcW w:w="9641" w:type="dxa"/>
            <w:gridSpan w:val="9"/>
            <w:tcBorders>
              <w:left w:val="single" w:sz="4" w:space="0" w:color="auto"/>
              <w:right w:val="single" w:sz="4" w:space="0" w:color="auto"/>
            </w:tcBorders>
          </w:tcPr>
          <w:p w14:paraId="79AB67D6" w14:textId="77777777" w:rsidR="001E41F3" w:rsidRPr="00F87181" w:rsidRDefault="001E41F3">
            <w:pPr>
              <w:pStyle w:val="CRCoverPage"/>
              <w:spacing w:after="0"/>
              <w:jc w:val="center"/>
              <w:rPr>
                <w:noProof/>
              </w:rPr>
            </w:pPr>
            <w:r w:rsidRPr="00F87181">
              <w:rPr>
                <w:b/>
                <w:noProof/>
                <w:sz w:val="32"/>
              </w:rPr>
              <w:t>CHANGE REQUEST</w:t>
            </w:r>
          </w:p>
        </w:tc>
      </w:tr>
      <w:tr w:rsidR="001E41F3" w:rsidRPr="00F87181" w14:paraId="79946B04" w14:textId="77777777" w:rsidTr="00547111">
        <w:tc>
          <w:tcPr>
            <w:tcW w:w="9641" w:type="dxa"/>
            <w:gridSpan w:val="9"/>
            <w:tcBorders>
              <w:left w:val="single" w:sz="4" w:space="0" w:color="auto"/>
              <w:right w:val="single" w:sz="4" w:space="0" w:color="auto"/>
            </w:tcBorders>
          </w:tcPr>
          <w:p w14:paraId="12C70EEE" w14:textId="77777777" w:rsidR="001E41F3" w:rsidRPr="00F87181" w:rsidRDefault="001E41F3">
            <w:pPr>
              <w:pStyle w:val="CRCoverPage"/>
              <w:spacing w:after="0"/>
              <w:rPr>
                <w:noProof/>
                <w:sz w:val="8"/>
                <w:szCs w:val="8"/>
              </w:rPr>
            </w:pPr>
          </w:p>
        </w:tc>
      </w:tr>
      <w:tr w:rsidR="001E41F3" w:rsidRPr="00F87181" w14:paraId="3999489E" w14:textId="77777777" w:rsidTr="00547111">
        <w:tc>
          <w:tcPr>
            <w:tcW w:w="142" w:type="dxa"/>
            <w:tcBorders>
              <w:left w:val="single" w:sz="4" w:space="0" w:color="auto"/>
            </w:tcBorders>
          </w:tcPr>
          <w:p w14:paraId="4DDA7F40" w14:textId="77777777" w:rsidR="001E41F3" w:rsidRPr="00F87181" w:rsidRDefault="001E41F3">
            <w:pPr>
              <w:pStyle w:val="CRCoverPage"/>
              <w:spacing w:after="0"/>
              <w:jc w:val="right"/>
              <w:rPr>
                <w:noProof/>
              </w:rPr>
            </w:pPr>
          </w:p>
        </w:tc>
        <w:tc>
          <w:tcPr>
            <w:tcW w:w="1559" w:type="dxa"/>
            <w:shd w:val="pct30" w:color="FFFF00" w:fill="auto"/>
          </w:tcPr>
          <w:p w14:paraId="52508B66" w14:textId="673429A1" w:rsidR="001E41F3" w:rsidRPr="00F87181" w:rsidRDefault="00CA7E0D" w:rsidP="00CA7E0D">
            <w:pPr>
              <w:pStyle w:val="CRCoverPage"/>
              <w:spacing w:after="0"/>
              <w:jc w:val="center"/>
              <w:rPr>
                <w:b/>
                <w:noProof/>
                <w:sz w:val="28"/>
              </w:rPr>
            </w:pPr>
            <w:r w:rsidRPr="00F87181">
              <w:rPr>
                <w:b/>
                <w:noProof/>
                <w:sz w:val="28"/>
              </w:rPr>
              <w:t>23.503</w:t>
            </w:r>
          </w:p>
        </w:tc>
        <w:tc>
          <w:tcPr>
            <w:tcW w:w="709" w:type="dxa"/>
          </w:tcPr>
          <w:p w14:paraId="77009707" w14:textId="77777777" w:rsidR="001E41F3" w:rsidRPr="00F87181" w:rsidRDefault="001E41F3">
            <w:pPr>
              <w:pStyle w:val="CRCoverPage"/>
              <w:spacing w:after="0"/>
              <w:jc w:val="center"/>
              <w:rPr>
                <w:noProof/>
              </w:rPr>
            </w:pPr>
            <w:r w:rsidRPr="00F87181">
              <w:rPr>
                <w:b/>
                <w:noProof/>
                <w:sz w:val="28"/>
              </w:rPr>
              <w:t>CR</w:t>
            </w:r>
          </w:p>
        </w:tc>
        <w:tc>
          <w:tcPr>
            <w:tcW w:w="1276" w:type="dxa"/>
            <w:shd w:val="pct30" w:color="FFFF00" w:fill="auto"/>
          </w:tcPr>
          <w:p w14:paraId="6CAED29D" w14:textId="605054C8" w:rsidR="001E41F3" w:rsidRPr="00F87181" w:rsidRDefault="00B43E59" w:rsidP="00B43E59">
            <w:pPr>
              <w:pStyle w:val="CRCoverPage"/>
              <w:spacing w:after="0"/>
              <w:jc w:val="center"/>
              <w:rPr>
                <w:noProof/>
              </w:rPr>
            </w:pPr>
            <w:r w:rsidRPr="00F87181">
              <w:rPr>
                <w:b/>
                <w:noProof/>
                <w:sz w:val="28"/>
              </w:rPr>
              <w:t>1289</w:t>
            </w:r>
          </w:p>
        </w:tc>
        <w:tc>
          <w:tcPr>
            <w:tcW w:w="709" w:type="dxa"/>
          </w:tcPr>
          <w:p w14:paraId="09D2C09B" w14:textId="77777777" w:rsidR="001E41F3" w:rsidRPr="00F87181" w:rsidRDefault="001E41F3" w:rsidP="0051580D">
            <w:pPr>
              <w:pStyle w:val="CRCoverPage"/>
              <w:tabs>
                <w:tab w:val="right" w:pos="625"/>
              </w:tabs>
              <w:spacing w:after="0"/>
              <w:jc w:val="center"/>
              <w:rPr>
                <w:noProof/>
              </w:rPr>
            </w:pPr>
            <w:r w:rsidRPr="00F87181">
              <w:rPr>
                <w:b/>
                <w:bCs/>
                <w:noProof/>
                <w:sz w:val="28"/>
              </w:rPr>
              <w:t>rev</w:t>
            </w:r>
          </w:p>
        </w:tc>
        <w:tc>
          <w:tcPr>
            <w:tcW w:w="992" w:type="dxa"/>
            <w:shd w:val="pct30" w:color="FFFF00" w:fill="auto"/>
          </w:tcPr>
          <w:p w14:paraId="7533BF9D" w14:textId="0E47DD6B" w:rsidR="001E41F3" w:rsidRPr="00F87181" w:rsidRDefault="00D30D49"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F87181" w:rsidRDefault="001E41F3" w:rsidP="0051580D">
            <w:pPr>
              <w:pStyle w:val="CRCoverPage"/>
              <w:tabs>
                <w:tab w:val="right" w:pos="1825"/>
              </w:tabs>
              <w:spacing w:after="0"/>
              <w:jc w:val="center"/>
              <w:rPr>
                <w:noProof/>
              </w:rPr>
            </w:pPr>
            <w:r w:rsidRPr="00F87181">
              <w:rPr>
                <w:b/>
                <w:noProof/>
                <w:sz w:val="28"/>
                <w:szCs w:val="28"/>
              </w:rPr>
              <w:t>Current version:</w:t>
            </w:r>
          </w:p>
        </w:tc>
        <w:tc>
          <w:tcPr>
            <w:tcW w:w="1701" w:type="dxa"/>
            <w:shd w:val="pct30" w:color="FFFF00" w:fill="auto"/>
          </w:tcPr>
          <w:p w14:paraId="1E22D6AC" w14:textId="54BF6B7C" w:rsidR="001E41F3" w:rsidRPr="00F87181" w:rsidRDefault="00A46726">
            <w:pPr>
              <w:pStyle w:val="CRCoverPage"/>
              <w:spacing w:after="0"/>
              <w:jc w:val="center"/>
              <w:rPr>
                <w:noProof/>
                <w:sz w:val="28"/>
              </w:rPr>
            </w:pPr>
            <w:r>
              <w:fldChar w:fldCharType="begin"/>
            </w:r>
            <w:r>
              <w:instrText xml:space="preserve"> DOCPROPERTY  Version  \* MERGEFORMAT </w:instrText>
            </w:r>
            <w:r>
              <w:fldChar w:fldCharType="separate"/>
            </w:r>
            <w:r w:rsidR="00CA7E0D" w:rsidRPr="00F87181">
              <w:rPr>
                <w:b/>
                <w:noProof/>
                <w:sz w:val="28"/>
              </w:rPr>
              <w:t>18.5.0</w:t>
            </w:r>
            <w:r>
              <w:rPr>
                <w:b/>
                <w:noProof/>
                <w:sz w:val="28"/>
              </w:rPr>
              <w:fldChar w:fldCharType="end"/>
            </w:r>
          </w:p>
        </w:tc>
        <w:tc>
          <w:tcPr>
            <w:tcW w:w="143" w:type="dxa"/>
            <w:tcBorders>
              <w:right w:val="single" w:sz="4" w:space="0" w:color="auto"/>
            </w:tcBorders>
          </w:tcPr>
          <w:p w14:paraId="399238C9" w14:textId="77777777" w:rsidR="001E41F3" w:rsidRPr="00F87181" w:rsidRDefault="001E41F3">
            <w:pPr>
              <w:pStyle w:val="CRCoverPage"/>
              <w:spacing w:after="0"/>
              <w:rPr>
                <w:noProof/>
              </w:rPr>
            </w:pPr>
          </w:p>
        </w:tc>
      </w:tr>
      <w:tr w:rsidR="001E41F3" w:rsidRPr="00F87181" w14:paraId="7DC9F5A2" w14:textId="77777777" w:rsidTr="00547111">
        <w:tc>
          <w:tcPr>
            <w:tcW w:w="9641" w:type="dxa"/>
            <w:gridSpan w:val="9"/>
            <w:tcBorders>
              <w:left w:val="single" w:sz="4" w:space="0" w:color="auto"/>
              <w:right w:val="single" w:sz="4" w:space="0" w:color="auto"/>
            </w:tcBorders>
          </w:tcPr>
          <w:p w14:paraId="4883A7D2" w14:textId="77777777" w:rsidR="001E41F3" w:rsidRPr="00F87181" w:rsidRDefault="001E41F3">
            <w:pPr>
              <w:pStyle w:val="CRCoverPage"/>
              <w:spacing w:after="0"/>
              <w:rPr>
                <w:noProof/>
              </w:rPr>
            </w:pPr>
          </w:p>
        </w:tc>
      </w:tr>
      <w:tr w:rsidR="001E41F3" w:rsidRPr="00F87181" w14:paraId="266B4BDF" w14:textId="77777777" w:rsidTr="00547111">
        <w:tc>
          <w:tcPr>
            <w:tcW w:w="9641" w:type="dxa"/>
            <w:gridSpan w:val="9"/>
            <w:tcBorders>
              <w:top w:val="single" w:sz="4" w:space="0" w:color="auto"/>
            </w:tcBorders>
          </w:tcPr>
          <w:p w14:paraId="47E13998" w14:textId="77777777" w:rsidR="001E41F3" w:rsidRPr="00F87181" w:rsidRDefault="001E41F3">
            <w:pPr>
              <w:pStyle w:val="CRCoverPage"/>
              <w:spacing w:after="0"/>
              <w:jc w:val="center"/>
              <w:rPr>
                <w:rFonts w:cs="Arial"/>
                <w:i/>
                <w:noProof/>
              </w:rPr>
            </w:pPr>
            <w:r w:rsidRPr="00F87181">
              <w:rPr>
                <w:rFonts w:cs="Arial"/>
                <w:i/>
                <w:noProof/>
              </w:rPr>
              <w:t xml:space="preserve">For </w:t>
            </w:r>
            <w:hyperlink r:id="rId8" w:anchor="_blank" w:history="1">
              <w:r w:rsidRPr="00F87181">
                <w:rPr>
                  <w:rStyle w:val="Hyperlink"/>
                  <w:rFonts w:cs="Arial"/>
                  <w:b/>
                  <w:i/>
                  <w:noProof/>
                  <w:color w:val="FF0000"/>
                </w:rPr>
                <w:t>HE</w:t>
              </w:r>
              <w:bookmarkStart w:id="0" w:name="_Hlt497126619"/>
              <w:r w:rsidRPr="00F87181">
                <w:rPr>
                  <w:rStyle w:val="Hyperlink"/>
                  <w:rFonts w:cs="Arial"/>
                  <w:b/>
                  <w:i/>
                  <w:noProof/>
                  <w:color w:val="FF0000"/>
                </w:rPr>
                <w:t>L</w:t>
              </w:r>
              <w:bookmarkEnd w:id="0"/>
              <w:r w:rsidRPr="00F87181">
                <w:rPr>
                  <w:rStyle w:val="Hyperlink"/>
                  <w:rFonts w:cs="Arial"/>
                  <w:b/>
                  <w:i/>
                  <w:noProof/>
                  <w:color w:val="FF0000"/>
                </w:rPr>
                <w:t>P</w:t>
              </w:r>
            </w:hyperlink>
            <w:r w:rsidRPr="00F87181">
              <w:rPr>
                <w:rFonts w:cs="Arial"/>
                <w:b/>
                <w:i/>
                <w:noProof/>
                <w:color w:val="FF0000"/>
              </w:rPr>
              <w:t xml:space="preserve"> </w:t>
            </w:r>
            <w:r w:rsidRPr="00F87181">
              <w:rPr>
                <w:rFonts w:cs="Arial"/>
                <w:i/>
                <w:noProof/>
              </w:rPr>
              <w:t>on using this form</w:t>
            </w:r>
            <w:r w:rsidR="0051580D" w:rsidRPr="00F87181">
              <w:rPr>
                <w:rFonts w:cs="Arial"/>
                <w:i/>
                <w:noProof/>
              </w:rPr>
              <w:t>: c</w:t>
            </w:r>
            <w:r w:rsidR="00F25D98" w:rsidRPr="00F87181">
              <w:rPr>
                <w:rFonts w:cs="Arial"/>
                <w:i/>
                <w:noProof/>
              </w:rPr>
              <w:t xml:space="preserve">omprehensive instructions can be found at </w:t>
            </w:r>
            <w:r w:rsidR="001B7A65" w:rsidRPr="00F87181">
              <w:rPr>
                <w:rFonts w:cs="Arial"/>
                <w:i/>
                <w:noProof/>
              </w:rPr>
              <w:br/>
            </w:r>
            <w:hyperlink r:id="rId9" w:history="1">
              <w:r w:rsidR="00DE34CF" w:rsidRPr="00F87181">
                <w:rPr>
                  <w:rStyle w:val="Hyperlink"/>
                  <w:rFonts w:cs="Arial"/>
                  <w:i/>
                  <w:noProof/>
                </w:rPr>
                <w:t>http://www.3gpp.org/Change-Requests</w:t>
              </w:r>
            </w:hyperlink>
            <w:r w:rsidR="00F25D98" w:rsidRPr="00F87181">
              <w:rPr>
                <w:rFonts w:cs="Arial"/>
                <w:i/>
                <w:noProof/>
              </w:rPr>
              <w:t>.</w:t>
            </w:r>
          </w:p>
        </w:tc>
      </w:tr>
      <w:tr w:rsidR="001E41F3" w:rsidRPr="00F87181" w14:paraId="296CF086" w14:textId="77777777" w:rsidTr="00547111">
        <w:tc>
          <w:tcPr>
            <w:tcW w:w="9641" w:type="dxa"/>
            <w:gridSpan w:val="9"/>
          </w:tcPr>
          <w:p w14:paraId="7D4A60B5" w14:textId="77777777" w:rsidR="001E41F3" w:rsidRPr="00F87181" w:rsidRDefault="001E41F3">
            <w:pPr>
              <w:pStyle w:val="CRCoverPage"/>
              <w:spacing w:after="0"/>
              <w:rPr>
                <w:noProof/>
                <w:sz w:val="8"/>
                <w:szCs w:val="8"/>
              </w:rPr>
            </w:pPr>
          </w:p>
        </w:tc>
      </w:tr>
    </w:tbl>
    <w:p w14:paraId="53540664" w14:textId="77777777" w:rsidR="001E41F3" w:rsidRPr="00F871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7181" w14:paraId="0EE45D52" w14:textId="77777777" w:rsidTr="00A7671C">
        <w:tc>
          <w:tcPr>
            <w:tcW w:w="2835" w:type="dxa"/>
          </w:tcPr>
          <w:p w14:paraId="59860FA1" w14:textId="77777777" w:rsidR="00F25D98" w:rsidRPr="00F87181" w:rsidRDefault="00F25D98" w:rsidP="001E41F3">
            <w:pPr>
              <w:pStyle w:val="CRCoverPage"/>
              <w:tabs>
                <w:tab w:val="right" w:pos="2751"/>
              </w:tabs>
              <w:spacing w:after="0"/>
              <w:rPr>
                <w:b/>
                <w:i/>
                <w:noProof/>
              </w:rPr>
            </w:pPr>
            <w:r w:rsidRPr="00F87181">
              <w:rPr>
                <w:b/>
                <w:i/>
                <w:noProof/>
              </w:rPr>
              <w:t>Proposed change</w:t>
            </w:r>
            <w:r w:rsidR="00A7671C" w:rsidRPr="00F87181">
              <w:rPr>
                <w:b/>
                <w:i/>
                <w:noProof/>
              </w:rPr>
              <w:t xml:space="preserve"> </w:t>
            </w:r>
            <w:r w:rsidRPr="00F87181">
              <w:rPr>
                <w:b/>
                <w:i/>
                <w:noProof/>
              </w:rPr>
              <w:t>affects:</w:t>
            </w:r>
          </w:p>
        </w:tc>
        <w:tc>
          <w:tcPr>
            <w:tcW w:w="1418" w:type="dxa"/>
          </w:tcPr>
          <w:p w14:paraId="07128383" w14:textId="77777777" w:rsidR="00F25D98" w:rsidRPr="00F87181" w:rsidRDefault="00F25D98" w:rsidP="001E41F3">
            <w:pPr>
              <w:pStyle w:val="CRCoverPage"/>
              <w:spacing w:after="0"/>
              <w:jc w:val="right"/>
              <w:rPr>
                <w:noProof/>
              </w:rPr>
            </w:pPr>
            <w:r w:rsidRPr="00F871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718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7181" w:rsidRDefault="00F25D98" w:rsidP="001E41F3">
            <w:pPr>
              <w:pStyle w:val="CRCoverPage"/>
              <w:spacing w:after="0"/>
              <w:jc w:val="right"/>
              <w:rPr>
                <w:noProof/>
                <w:u w:val="single"/>
              </w:rPr>
            </w:pPr>
            <w:r w:rsidRPr="00F871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7181" w:rsidRDefault="00F25D98" w:rsidP="001E41F3">
            <w:pPr>
              <w:pStyle w:val="CRCoverPage"/>
              <w:spacing w:after="0"/>
              <w:jc w:val="center"/>
              <w:rPr>
                <w:b/>
                <w:caps/>
                <w:noProof/>
              </w:rPr>
            </w:pPr>
          </w:p>
        </w:tc>
        <w:tc>
          <w:tcPr>
            <w:tcW w:w="2126" w:type="dxa"/>
          </w:tcPr>
          <w:p w14:paraId="2ED8415F" w14:textId="77777777" w:rsidR="00F25D98" w:rsidRPr="00F87181" w:rsidRDefault="00F25D98" w:rsidP="001E41F3">
            <w:pPr>
              <w:pStyle w:val="CRCoverPage"/>
              <w:spacing w:after="0"/>
              <w:jc w:val="right"/>
              <w:rPr>
                <w:noProof/>
                <w:u w:val="single"/>
              </w:rPr>
            </w:pPr>
            <w:r w:rsidRPr="00F871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7181" w:rsidRDefault="00F25D98" w:rsidP="001E41F3">
            <w:pPr>
              <w:pStyle w:val="CRCoverPage"/>
              <w:spacing w:after="0"/>
              <w:jc w:val="center"/>
              <w:rPr>
                <w:b/>
                <w:caps/>
                <w:noProof/>
              </w:rPr>
            </w:pPr>
          </w:p>
        </w:tc>
        <w:tc>
          <w:tcPr>
            <w:tcW w:w="1418" w:type="dxa"/>
            <w:tcBorders>
              <w:left w:val="nil"/>
            </w:tcBorders>
          </w:tcPr>
          <w:p w14:paraId="6562735E" w14:textId="77777777" w:rsidR="00F25D98" w:rsidRPr="00F87181" w:rsidRDefault="00F25D98" w:rsidP="001E41F3">
            <w:pPr>
              <w:pStyle w:val="CRCoverPage"/>
              <w:spacing w:after="0"/>
              <w:jc w:val="right"/>
              <w:rPr>
                <w:noProof/>
              </w:rPr>
            </w:pPr>
            <w:r w:rsidRPr="00F871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EAB485" w:rsidR="00F25D98" w:rsidRPr="00F87181" w:rsidRDefault="00141239" w:rsidP="001E41F3">
            <w:pPr>
              <w:pStyle w:val="CRCoverPage"/>
              <w:spacing w:after="0"/>
              <w:jc w:val="center"/>
              <w:rPr>
                <w:b/>
                <w:bCs/>
                <w:caps/>
                <w:noProof/>
              </w:rPr>
            </w:pPr>
            <w:r w:rsidRPr="00F87181">
              <w:rPr>
                <w:b/>
                <w:bCs/>
                <w:caps/>
                <w:noProof/>
              </w:rPr>
              <w:t>x</w:t>
            </w:r>
          </w:p>
        </w:tc>
      </w:tr>
    </w:tbl>
    <w:p w14:paraId="69DCC391" w14:textId="77777777" w:rsidR="001E41F3" w:rsidRPr="00F871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7181" w14:paraId="31618834" w14:textId="77777777" w:rsidTr="00547111">
        <w:tc>
          <w:tcPr>
            <w:tcW w:w="9640" w:type="dxa"/>
            <w:gridSpan w:val="11"/>
          </w:tcPr>
          <w:p w14:paraId="55477508" w14:textId="77777777" w:rsidR="001E41F3" w:rsidRPr="00F87181" w:rsidRDefault="001E41F3">
            <w:pPr>
              <w:pStyle w:val="CRCoverPage"/>
              <w:spacing w:after="0"/>
              <w:rPr>
                <w:noProof/>
                <w:sz w:val="8"/>
                <w:szCs w:val="8"/>
              </w:rPr>
            </w:pPr>
          </w:p>
        </w:tc>
      </w:tr>
      <w:tr w:rsidR="001E41F3" w:rsidRPr="00F87181" w14:paraId="58300953" w14:textId="77777777" w:rsidTr="00547111">
        <w:tc>
          <w:tcPr>
            <w:tcW w:w="1843" w:type="dxa"/>
            <w:tcBorders>
              <w:top w:val="single" w:sz="4" w:space="0" w:color="auto"/>
              <w:left w:val="single" w:sz="4" w:space="0" w:color="auto"/>
            </w:tcBorders>
          </w:tcPr>
          <w:p w14:paraId="05B2F3A2" w14:textId="77777777" w:rsidR="001E41F3" w:rsidRPr="00F87181" w:rsidRDefault="001E41F3">
            <w:pPr>
              <w:pStyle w:val="CRCoverPage"/>
              <w:tabs>
                <w:tab w:val="right" w:pos="1759"/>
              </w:tabs>
              <w:spacing w:after="0"/>
              <w:rPr>
                <w:b/>
                <w:i/>
                <w:noProof/>
              </w:rPr>
            </w:pPr>
            <w:r w:rsidRPr="00F87181">
              <w:rPr>
                <w:b/>
                <w:i/>
                <w:noProof/>
              </w:rPr>
              <w:t>Title:</w:t>
            </w:r>
            <w:r w:rsidRPr="00F87181">
              <w:rPr>
                <w:b/>
                <w:i/>
                <w:noProof/>
              </w:rPr>
              <w:tab/>
            </w:r>
          </w:p>
        </w:tc>
        <w:tc>
          <w:tcPr>
            <w:tcW w:w="7797" w:type="dxa"/>
            <w:gridSpan w:val="10"/>
            <w:tcBorders>
              <w:top w:val="single" w:sz="4" w:space="0" w:color="auto"/>
              <w:right w:val="single" w:sz="4" w:space="0" w:color="auto"/>
            </w:tcBorders>
            <w:shd w:val="pct30" w:color="FFFF00" w:fill="auto"/>
          </w:tcPr>
          <w:p w14:paraId="3D393EEE" w14:textId="26465C85" w:rsidR="001E41F3" w:rsidRPr="00F87181" w:rsidRDefault="00A46726">
            <w:pPr>
              <w:pStyle w:val="CRCoverPage"/>
              <w:spacing w:after="0"/>
              <w:ind w:left="100"/>
              <w:rPr>
                <w:noProof/>
              </w:rPr>
            </w:pPr>
            <w:r>
              <w:fldChar w:fldCharType="begin"/>
            </w:r>
            <w:r>
              <w:instrText xml:space="preserve"> DOCPROPERTY  CrTitle  \* MERGEFORMAT </w:instrText>
            </w:r>
            <w:r>
              <w:fldChar w:fldCharType="separate"/>
            </w:r>
            <w:r w:rsidR="00CA7E0D" w:rsidRPr="00F87181">
              <w:t xml:space="preserve"> Usage monitoring control and network slice data rate monitoring</w:t>
            </w:r>
            <w:r>
              <w:fldChar w:fldCharType="end"/>
            </w:r>
          </w:p>
        </w:tc>
      </w:tr>
      <w:tr w:rsidR="001E41F3" w:rsidRPr="00F87181" w14:paraId="05C08479" w14:textId="77777777" w:rsidTr="00547111">
        <w:tc>
          <w:tcPr>
            <w:tcW w:w="1843" w:type="dxa"/>
            <w:tcBorders>
              <w:left w:val="single" w:sz="4" w:space="0" w:color="auto"/>
            </w:tcBorders>
          </w:tcPr>
          <w:p w14:paraId="45E29F53" w14:textId="77777777" w:rsidR="001E41F3" w:rsidRPr="00F8718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7181" w:rsidRDefault="001E41F3">
            <w:pPr>
              <w:pStyle w:val="CRCoverPage"/>
              <w:spacing w:after="0"/>
              <w:rPr>
                <w:noProof/>
                <w:sz w:val="8"/>
                <w:szCs w:val="8"/>
              </w:rPr>
            </w:pPr>
          </w:p>
        </w:tc>
      </w:tr>
      <w:tr w:rsidR="001E41F3" w:rsidRPr="00F87181" w14:paraId="46D5D7C2" w14:textId="77777777" w:rsidTr="00547111">
        <w:tc>
          <w:tcPr>
            <w:tcW w:w="1843" w:type="dxa"/>
            <w:tcBorders>
              <w:left w:val="single" w:sz="4" w:space="0" w:color="auto"/>
            </w:tcBorders>
          </w:tcPr>
          <w:p w14:paraId="45A6C2C4" w14:textId="77777777" w:rsidR="001E41F3" w:rsidRPr="00F87181" w:rsidRDefault="001E41F3">
            <w:pPr>
              <w:pStyle w:val="CRCoverPage"/>
              <w:tabs>
                <w:tab w:val="right" w:pos="1759"/>
              </w:tabs>
              <w:spacing w:after="0"/>
              <w:rPr>
                <w:b/>
                <w:i/>
                <w:noProof/>
              </w:rPr>
            </w:pPr>
            <w:r w:rsidRPr="00F87181">
              <w:rPr>
                <w:b/>
                <w:i/>
                <w:noProof/>
              </w:rPr>
              <w:t>Source to WG:</w:t>
            </w:r>
          </w:p>
        </w:tc>
        <w:tc>
          <w:tcPr>
            <w:tcW w:w="7797" w:type="dxa"/>
            <w:gridSpan w:val="10"/>
            <w:tcBorders>
              <w:right w:val="single" w:sz="4" w:space="0" w:color="auto"/>
            </w:tcBorders>
            <w:shd w:val="pct30" w:color="FFFF00" w:fill="auto"/>
          </w:tcPr>
          <w:p w14:paraId="298AA482" w14:textId="6495DC8F" w:rsidR="001E41F3" w:rsidRPr="00F87181" w:rsidRDefault="00CA7E0D">
            <w:pPr>
              <w:pStyle w:val="CRCoverPage"/>
              <w:spacing w:after="0"/>
              <w:ind w:left="100"/>
              <w:rPr>
                <w:noProof/>
              </w:rPr>
            </w:pPr>
            <w:r w:rsidRPr="00F87181">
              <w:t>Ericsson</w:t>
            </w:r>
            <w:r w:rsidR="00F87181">
              <w:t xml:space="preserve">, Samsung, </w:t>
            </w:r>
            <w:r w:rsidR="006D1D94" w:rsidRPr="006D1D94">
              <w:t>LG Electronics</w:t>
            </w:r>
          </w:p>
        </w:tc>
      </w:tr>
      <w:tr w:rsidR="001E41F3" w:rsidRPr="00F87181" w14:paraId="4196B218" w14:textId="77777777" w:rsidTr="00547111">
        <w:tc>
          <w:tcPr>
            <w:tcW w:w="1843" w:type="dxa"/>
            <w:tcBorders>
              <w:left w:val="single" w:sz="4" w:space="0" w:color="auto"/>
            </w:tcBorders>
          </w:tcPr>
          <w:p w14:paraId="14C300BA" w14:textId="77777777" w:rsidR="001E41F3" w:rsidRPr="00F87181" w:rsidRDefault="001E41F3">
            <w:pPr>
              <w:pStyle w:val="CRCoverPage"/>
              <w:tabs>
                <w:tab w:val="right" w:pos="1759"/>
              </w:tabs>
              <w:spacing w:after="0"/>
              <w:rPr>
                <w:b/>
                <w:i/>
                <w:noProof/>
              </w:rPr>
            </w:pPr>
            <w:r w:rsidRPr="00F87181">
              <w:rPr>
                <w:b/>
                <w:i/>
                <w:noProof/>
              </w:rPr>
              <w:t>Source to TSG:</w:t>
            </w:r>
          </w:p>
        </w:tc>
        <w:tc>
          <w:tcPr>
            <w:tcW w:w="7797" w:type="dxa"/>
            <w:gridSpan w:val="10"/>
            <w:tcBorders>
              <w:right w:val="single" w:sz="4" w:space="0" w:color="auto"/>
            </w:tcBorders>
            <w:shd w:val="pct30" w:color="FFFF00" w:fill="auto"/>
          </w:tcPr>
          <w:p w14:paraId="17FF8B7B" w14:textId="1C8708D6" w:rsidR="001E41F3" w:rsidRPr="00F87181" w:rsidRDefault="00CA7E0D" w:rsidP="00547111">
            <w:pPr>
              <w:pStyle w:val="CRCoverPage"/>
              <w:spacing w:after="0"/>
              <w:ind w:left="100"/>
              <w:rPr>
                <w:noProof/>
              </w:rPr>
            </w:pPr>
            <w:r w:rsidRPr="00F87181">
              <w:t>SA2</w:t>
            </w:r>
          </w:p>
        </w:tc>
      </w:tr>
      <w:tr w:rsidR="001E41F3" w:rsidRPr="00F87181" w14:paraId="76303739" w14:textId="77777777" w:rsidTr="00547111">
        <w:tc>
          <w:tcPr>
            <w:tcW w:w="1843" w:type="dxa"/>
            <w:tcBorders>
              <w:left w:val="single" w:sz="4" w:space="0" w:color="auto"/>
            </w:tcBorders>
          </w:tcPr>
          <w:p w14:paraId="4D3B1657" w14:textId="77777777" w:rsidR="001E41F3" w:rsidRPr="00F8718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87181" w:rsidRDefault="001E41F3">
            <w:pPr>
              <w:pStyle w:val="CRCoverPage"/>
              <w:spacing w:after="0"/>
              <w:rPr>
                <w:noProof/>
                <w:sz w:val="8"/>
                <w:szCs w:val="8"/>
              </w:rPr>
            </w:pPr>
          </w:p>
        </w:tc>
      </w:tr>
      <w:tr w:rsidR="001E41F3" w:rsidRPr="00F87181" w14:paraId="50563E52" w14:textId="77777777" w:rsidTr="00547111">
        <w:tc>
          <w:tcPr>
            <w:tcW w:w="1843" w:type="dxa"/>
            <w:tcBorders>
              <w:left w:val="single" w:sz="4" w:space="0" w:color="auto"/>
            </w:tcBorders>
          </w:tcPr>
          <w:p w14:paraId="32C381B7" w14:textId="77777777" w:rsidR="001E41F3" w:rsidRPr="00F87181" w:rsidRDefault="001E41F3">
            <w:pPr>
              <w:pStyle w:val="CRCoverPage"/>
              <w:tabs>
                <w:tab w:val="right" w:pos="1759"/>
              </w:tabs>
              <w:spacing w:after="0"/>
              <w:rPr>
                <w:b/>
                <w:i/>
                <w:noProof/>
              </w:rPr>
            </w:pPr>
            <w:r w:rsidRPr="00F87181">
              <w:rPr>
                <w:b/>
                <w:i/>
                <w:noProof/>
              </w:rPr>
              <w:t>Work item code</w:t>
            </w:r>
            <w:r w:rsidR="0051580D" w:rsidRPr="00F87181">
              <w:rPr>
                <w:b/>
                <w:i/>
                <w:noProof/>
              </w:rPr>
              <w:t>:</w:t>
            </w:r>
          </w:p>
        </w:tc>
        <w:tc>
          <w:tcPr>
            <w:tcW w:w="3686" w:type="dxa"/>
            <w:gridSpan w:val="5"/>
            <w:shd w:val="pct30" w:color="FFFF00" w:fill="auto"/>
          </w:tcPr>
          <w:p w14:paraId="115414A3" w14:textId="0403B8D7" w:rsidR="001E41F3" w:rsidRPr="00F87181" w:rsidRDefault="00CA7E0D">
            <w:pPr>
              <w:pStyle w:val="CRCoverPage"/>
              <w:spacing w:after="0"/>
              <w:ind w:left="100"/>
              <w:rPr>
                <w:noProof/>
              </w:rPr>
            </w:pPr>
            <w:r w:rsidRPr="00F87181">
              <w:t>eNS_Ph3</w:t>
            </w:r>
          </w:p>
        </w:tc>
        <w:tc>
          <w:tcPr>
            <w:tcW w:w="567" w:type="dxa"/>
            <w:tcBorders>
              <w:left w:val="nil"/>
            </w:tcBorders>
          </w:tcPr>
          <w:p w14:paraId="61A86BCF" w14:textId="77777777" w:rsidR="001E41F3" w:rsidRPr="00F87181" w:rsidRDefault="001E41F3">
            <w:pPr>
              <w:pStyle w:val="CRCoverPage"/>
              <w:spacing w:after="0"/>
              <w:ind w:right="100"/>
              <w:rPr>
                <w:noProof/>
              </w:rPr>
            </w:pPr>
          </w:p>
        </w:tc>
        <w:tc>
          <w:tcPr>
            <w:tcW w:w="1417" w:type="dxa"/>
            <w:gridSpan w:val="3"/>
            <w:tcBorders>
              <w:left w:val="nil"/>
            </w:tcBorders>
          </w:tcPr>
          <w:p w14:paraId="153CBFB1" w14:textId="77777777" w:rsidR="001E41F3" w:rsidRPr="00F87181" w:rsidRDefault="001E41F3">
            <w:pPr>
              <w:pStyle w:val="CRCoverPage"/>
              <w:spacing w:after="0"/>
              <w:jc w:val="right"/>
              <w:rPr>
                <w:noProof/>
              </w:rPr>
            </w:pPr>
            <w:r w:rsidRPr="00F87181">
              <w:rPr>
                <w:b/>
                <w:i/>
                <w:noProof/>
              </w:rPr>
              <w:t>Date:</w:t>
            </w:r>
          </w:p>
        </w:tc>
        <w:tc>
          <w:tcPr>
            <w:tcW w:w="2127" w:type="dxa"/>
            <w:tcBorders>
              <w:right w:val="single" w:sz="4" w:space="0" w:color="auto"/>
            </w:tcBorders>
            <w:shd w:val="pct30" w:color="FFFF00" w:fill="auto"/>
          </w:tcPr>
          <w:p w14:paraId="56929475" w14:textId="7E3A01D3" w:rsidR="001E41F3" w:rsidRPr="00F87181" w:rsidRDefault="0077651E">
            <w:pPr>
              <w:pStyle w:val="CRCoverPage"/>
              <w:spacing w:after="0"/>
              <w:ind w:left="100"/>
              <w:rPr>
                <w:noProof/>
              </w:rPr>
            </w:pPr>
            <w:r w:rsidRPr="00F87181">
              <w:t>2024-04-</w:t>
            </w:r>
            <w:r w:rsidR="00D0423B" w:rsidRPr="00F87181">
              <w:t>1</w:t>
            </w:r>
            <w:r w:rsidR="00A158E6">
              <w:t>9</w:t>
            </w:r>
          </w:p>
        </w:tc>
      </w:tr>
      <w:tr w:rsidR="001E41F3" w:rsidRPr="00F87181" w14:paraId="690C7843" w14:textId="77777777" w:rsidTr="00547111">
        <w:tc>
          <w:tcPr>
            <w:tcW w:w="1843" w:type="dxa"/>
            <w:tcBorders>
              <w:left w:val="single" w:sz="4" w:space="0" w:color="auto"/>
            </w:tcBorders>
          </w:tcPr>
          <w:p w14:paraId="17A1A642" w14:textId="77777777" w:rsidR="001E41F3" w:rsidRPr="00F87181" w:rsidRDefault="001E41F3">
            <w:pPr>
              <w:pStyle w:val="CRCoverPage"/>
              <w:spacing w:after="0"/>
              <w:rPr>
                <w:b/>
                <w:i/>
                <w:noProof/>
                <w:sz w:val="8"/>
                <w:szCs w:val="8"/>
              </w:rPr>
            </w:pPr>
          </w:p>
        </w:tc>
        <w:tc>
          <w:tcPr>
            <w:tcW w:w="1986" w:type="dxa"/>
            <w:gridSpan w:val="4"/>
          </w:tcPr>
          <w:p w14:paraId="2F73FCFB" w14:textId="77777777" w:rsidR="001E41F3" w:rsidRPr="00F87181" w:rsidRDefault="001E41F3">
            <w:pPr>
              <w:pStyle w:val="CRCoverPage"/>
              <w:spacing w:after="0"/>
              <w:rPr>
                <w:noProof/>
                <w:sz w:val="8"/>
                <w:szCs w:val="8"/>
              </w:rPr>
            </w:pPr>
          </w:p>
        </w:tc>
        <w:tc>
          <w:tcPr>
            <w:tcW w:w="2267" w:type="dxa"/>
            <w:gridSpan w:val="2"/>
          </w:tcPr>
          <w:p w14:paraId="0FBCFC35" w14:textId="77777777" w:rsidR="001E41F3" w:rsidRPr="00F87181" w:rsidRDefault="001E41F3">
            <w:pPr>
              <w:pStyle w:val="CRCoverPage"/>
              <w:spacing w:after="0"/>
              <w:rPr>
                <w:noProof/>
                <w:sz w:val="8"/>
                <w:szCs w:val="8"/>
              </w:rPr>
            </w:pPr>
          </w:p>
        </w:tc>
        <w:tc>
          <w:tcPr>
            <w:tcW w:w="1417" w:type="dxa"/>
            <w:gridSpan w:val="3"/>
          </w:tcPr>
          <w:p w14:paraId="60243A9E" w14:textId="77777777" w:rsidR="001E41F3" w:rsidRPr="00F8718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87181" w:rsidRDefault="001E41F3">
            <w:pPr>
              <w:pStyle w:val="CRCoverPage"/>
              <w:spacing w:after="0"/>
              <w:rPr>
                <w:noProof/>
                <w:sz w:val="8"/>
                <w:szCs w:val="8"/>
              </w:rPr>
            </w:pPr>
          </w:p>
        </w:tc>
      </w:tr>
      <w:tr w:rsidR="001E41F3" w:rsidRPr="00F87181" w14:paraId="13D4AF59" w14:textId="77777777" w:rsidTr="00547111">
        <w:trPr>
          <w:cantSplit/>
        </w:trPr>
        <w:tc>
          <w:tcPr>
            <w:tcW w:w="1843" w:type="dxa"/>
            <w:tcBorders>
              <w:left w:val="single" w:sz="4" w:space="0" w:color="auto"/>
            </w:tcBorders>
          </w:tcPr>
          <w:p w14:paraId="1E6EA205" w14:textId="77777777" w:rsidR="001E41F3" w:rsidRPr="00F87181" w:rsidRDefault="001E41F3">
            <w:pPr>
              <w:pStyle w:val="CRCoverPage"/>
              <w:tabs>
                <w:tab w:val="right" w:pos="1759"/>
              </w:tabs>
              <w:spacing w:after="0"/>
              <w:rPr>
                <w:b/>
                <w:i/>
                <w:noProof/>
              </w:rPr>
            </w:pPr>
            <w:r w:rsidRPr="00F87181">
              <w:rPr>
                <w:b/>
                <w:i/>
                <w:noProof/>
              </w:rPr>
              <w:t>Category:</w:t>
            </w:r>
          </w:p>
        </w:tc>
        <w:tc>
          <w:tcPr>
            <w:tcW w:w="851" w:type="dxa"/>
            <w:shd w:val="pct30" w:color="FFFF00" w:fill="auto"/>
          </w:tcPr>
          <w:p w14:paraId="154A6113" w14:textId="56BAE87B" w:rsidR="001E41F3" w:rsidRPr="00F87181" w:rsidRDefault="00CA7E0D" w:rsidP="00D24991">
            <w:pPr>
              <w:pStyle w:val="CRCoverPage"/>
              <w:spacing w:after="0"/>
              <w:ind w:left="100" w:right="-609"/>
              <w:rPr>
                <w:b/>
                <w:noProof/>
              </w:rPr>
            </w:pPr>
            <w:r w:rsidRPr="00F87181">
              <w:rPr>
                <w:b/>
                <w:i/>
                <w:noProof/>
                <w:sz w:val="18"/>
              </w:rPr>
              <w:t>F</w:t>
            </w:r>
          </w:p>
        </w:tc>
        <w:tc>
          <w:tcPr>
            <w:tcW w:w="3402" w:type="dxa"/>
            <w:gridSpan w:val="5"/>
            <w:tcBorders>
              <w:left w:val="nil"/>
            </w:tcBorders>
          </w:tcPr>
          <w:p w14:paraId="617AE5C6" w14:textId="77777777" w:rsidR="001E41F3" w:rsidRPr="00F87181" w:rsidRDefault="001E41F3">
            <w:pPr>
              <w:pStyle w:val="CRCoverPage"/>
              <w:spacing w:after="0"/>
              <w:rPr>
                <w:noProof/>
              </w:rPr>
            </w:pPr>
          </w:p>
        </w:tc>
        <w:tc>
          <w:tcPr>
            <w:tcW w:w="1417" w:type="dxa"/>
            <w:gridSpan w:val="3"/>
            <w:tcBorders>
              <w:left w:val="nil"/>
            </w:tcBorders>
          </w:tcPr>
          <w:p w14:paraId="42CDCEE5" w14:textId="77777777" w:rsidR="001E41F3" w:rsidRPr="00F87181" w:rsidRDefault="001E41F3">
            <w:pPr>
              <w:pStyle w:val="CRCoverPage"/>
              <w:spacing w:after="0"/>
              <w:jc w:val="right"/>
              <w:rPr>
                <w:b/>
                <w:i/>
                <w:noProof/>
              </w:rPr>
            </w:pPr>
            <w:r w:rsidRPr="00F87181">
              <w:rPr>
                <w:b/>
                <w:i/>
                <w:noProof/>
              </w:rPr>
              <w:t>Release:</w:t>
            </w:r>
          </w:p>
        </w:tc>
        <w:tc>
          <w:tcPr>
            <w:tcW w:w="2127" w:type="dxa"/>
            <w:tcBorders>
              <w:right w:val="single" w:sz="4" w:space="0" w:color="auto"/>
            </w:tcBorders>
            <w:shd w:val="pct30" w:color="FFFF00" w:fill="auto"/>
          </w:tcPr>
          <w:p w14:paraId="6C870B98" w14:textId="79A67C45" w:rsidR="001E41F3" w:rsidRPr="00F87181" w:rsidRDefault="00CA7E0D">
            <w:pPr>
              <w:pStyle w:val="CRCoverPage"/>
              <w:spacing w:after="0"/>
              <w:ind w:left="100"/>
              <w:rPr>
                <w:noProof/>
              </w:rPr>
            </w:pPr>
            <w:r w:rsidRPr="00F87181">
              <w:rPr>
                <w:i/>
                <w:noProof/>
                <w:sz w:val="18"/>
              </w:rPr>
              <w:t>Rel-18</w:t>
            </w:r>
          </w:p>
        </w:tc>
      </w:tr>
      <w:tr w:rsidR="001E41F3" w:rsidRPr="00F87181" w14:paraId="30122F0C" w14:textId="77777777" w:rsidTr="00547111">
        <w:tc>
          <w:tcPr>
            <w:tcW w:w="1843" w:type="dxa"/>
            <w:tcBorders>
              <w:left w:val="single" w:sz="4" w:space="0" w:color="auto"/>
              <w:bottom w:val="single" w:sz="4" w:space="0" w:color="auto"/>
            </w:tcBorders>
          </w:tcPr>
          <w:p w14:paraId="615796D0" w14:textId="77777777" w:rsidR="001E41F3" w:rsidRPr="00F8718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87181" w:rsidRDefault="001E41F3">
            <w:pPr>
              <w:pStyle w:val="CRCoverPage"/>
              <w:spacing w:after="0"/>
              <w:ind w:left="383" w:hanging="383"/>
              <w:rPr>
                <w:i/>
                <w:noProof/>
                <w:sz w:val="18"/>
              </w:rPr>
            </w:pPr>
            <w:r w:rsidRPr="00F87181">
              <w:rPr>
                <w:i/>
                <w:noProof/>
                <w:sz w:val="18"/>
              </w:rPr>
              <w:t xml:space="preserve">Use </w:t>
            </w:r>
            <w:r w:rsidRPr="00F87181">
              <w:rPr>
                <w:i/>
                <w:noProof/>
                <w:sz w:val="18"/>
                <w:u w:val="single"/>
              </w:rPr>
              <w:t>one</w:t>
            </w:r>
            <w:r w:rsidRPr="00F87181">
              <w:rPr>
                <w:i/>
                <w:noProof/>
                <w:sz w:val="18"/>
              </w:rPr>
              <w:t xml:space="preserve"> of the following categories:</w:t>
            </w:r>
            <w:r w:rsidRPr="00F87181">
              <w:rPr>
                <w:b/>
                <w:i/>
                <w:noProof/>
                <w:sz w:val="18"/>
              </w:rPr>
              <w:br/>
              <w:t>F</w:t>
            </w:r>
            <w:r w:rsidRPr="00F87181">
              <w:rPr>
                <w:i/>
                <w:noProof/>
                <w:sz w:val="18"/>
              </w:rPr>
              <w:t xml:space="preserve">  (correction)</w:t>
            </w:r>
            <w:r w:rsidRPr="00F87181">
              <w:rPr>
                <w:i/>
                <w:noProof/>
                <w:sz w:val="18"/>
              </w:rPr>
              <w:br/>
            </w:r>
            <w:r w:rsidRPr="00F87181">
              <w:rPr>
                <w:b/>
                <w:i/>
                <w:noProof/>
                <w:sz w:val="18"/>
              </w:rPr>
              <w:t>A</w:t>
            </w:r>
            <w:r w:rsidRPr="00F87181">
              <w:rPr>
                <w:i/>
                <w:noProof/>
                <w:sz w:val="18"/>
              </w:rPr>
              <w:t xml:space="preserve">  (</w:t>
            </w:r>
            <w:r w:rsidR="00DE34CF" w:rsidRPr="00F87181">
              <w:rPr>
                <w:i/>
                <w:noProof/>
                <w:sz w:val="18"/>
              </w:rPr>
              <w:t xml:space="preserve">mirror </w:t>
            </w:r>
            <w:r w:rsidRPr="00F87181">
              <w:rPr>
                <w:i/>
                <w:noProof/>
                <w:sz w:val="18"/>
              </w:rPr>
              <w:t>correspond</w:t>
            </w:r>
            <w:r w:rsidR="00DE34CF" w:rsidRPr="00F87181">
              <w:rPr>
                <w:i/>
                <w:noProof/>
                <w:sz w:val="18"/>
              </w:rPr>
              <w:t xml:space="preserve">ing </w:t>
            </w:r>
            <w:r w:rsidRPr="00F87181">
              <w:rPr>
                <w:i/>
                <w:noProof/>
                <w:sz w:val="18"/>
              </w:rPr>
              <w:t xml:space="preserve">to a </w:t>
            </w:r>
            <w:r w:rsidR="00DE34CF" w:rsidRPr="00F87181">
              <w:rPr>
                <w:i/>
                <w:noProof/>
                <w:sz w:val="18"/>
              </w:rPr>
              <w:t xml:space="preserve">change </w:t>
            </w:r>
            <w:r w:rsidRPr="00F87181">
              <w:rPr>
                <w:i/>
                <w:noProof/>
                <w:sz w:val="18"/>
              </w:rPr>
              <w:t xml:space="preserve">in an earlier </w:t>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00665C47" w:rsidRPr="00F87181">
              <w:rPr>
                <w:i/>
                <w:noProof/>
                <w:sz w:val="18"/>
              </w:rPr>
              <w:tab/>
            </w:r>
            <w:r w:rsidRPr="00F87181">
              <w:rPr>
                <w:i/>
                <w:noProof/>
                <w:sz w:val="18"/>
              </w:rPr>
              <w:t>release)</w:t>
            </w:r>
            <w:r w:rsidRPr="00F87181">
              <w:rPr>
                <w:i/>
                <w:noProof/>
                <w:sz w:val="18"/>
              </w:rPr>
              <w:br/>
            </w:r>
            <w:r w:rsidRPr="00F87181">
              <w:rPr>
                <w:b/>
                <w:i/>
                <w:noProof/>
                <w:sz w:val="18"/>
              </w:rPr>
              <w:t>B</w:t>
            </w:r>
            <w:r w:rsidRPr="00F87181">
              <w:rPr>
                <w:i/>
                <w:noProof/>
                <w:sz w:val="18"/>
              </w:rPr>
              <w:t xml:space="preserve">  (addition of feature), </w:t>
            </w:r>
            <w:r w:rsidRPr="00F87181">
              <w:rPr>
                <w:i/>
                <w:noProof/>
                <w:sz w:val="18"/>
              </w:rPr>
              <w:br/>
            </w:r>
            <w:r w:rsidRPr="00F87181">
              <w:rPr>
                <w:b/>
                <w:i/>
                <w:noProof/>
                <w:sz w:val="18"/>
              </w:rPr>
              <w:t>C</w:t>
            </w:r>
            <w:r w:rsidRPr="00F87181">
              <w:rPr>
                <w:i/>
                <w:noProof/>
                <w:sz w:val="18"/>
              </w:rPr>
              <w:t xml:space="preserve">  (functional modification of feature)</w:t>
            </w:r>
            <w:r w:rsidRPr="00F87181">
              <w:rPr>
                <w:i/>
                <w:noProof/>
                <w:sz w:val="18"/>
              </w:rPr>
              <w:br/>
            </w:r>
            <w:r w:rsidRPr="00F87181">
              <w:rPr>
                <w:b/>
                <w:i/>
                <w:noProof/>
                <w:sz w:val="18"/>
              </w:rPr>
              <w:t>D</w:t>
            </w:r>
            <w:r w:rsidRPr="00F87181">
              <w:rPr>
                <w:i/>
                <w:noProof/>
                <w:sz w:val="18"/>
              </w:rPr>
              <w:t xml:space="preserve">  (editorial modification)</w:t>
            </w:r>
          </w:p>
          <w:p w14:paraId="05D36727" w14:textId="77777777" w:rsidR="001E41F3" w:rsidRPr="00F87181" w:rsidRDefault="001E41F3">
            <w:pPr>
              <w:pStyle w:val="CRCoverPage"/>
              <w:rPr>
                <w:noProof/>
              </w:rPr>
            </w:pPr>
            <w:r w:rsidRPr="00F87181">
              <w:rPr>
                <w:noProof/>
                <w:sz w:val="18"/>
              </w:rPr>
              <w:t>Detailed explanations of the above categories can</w:t>
            </w:r>
            <w:r w:rsidRPr="00F87181">
              <w:rPr>
                <w:noProof/>
                <w:sz w:val="18"/>
              </w:rPr>
              <w:br/>
              <w:t xml:space="preserve">be found in 3GPP </w:t>
            </w:r>
            <w:hyperlink r:id="rId10" w:history="1">
              <w:r w:rsidRPr="00F87181">
                <w:rPr>
                  <w:rStyle w:val="Hyperlink"/>
                  <w:noProof/>
                  <w:sz w:val="18"/>
                </w:rPr>
                <w:t>TR 21.900</w:t>
              </w:r>
            </w:hyperlink>
            <w:r w:rsidRPr="00F87181">
              <w:rPr>
                <w:noProof/>
                <w:sz w:val="18"/>
              </w:rPr>
              <w:t>.</w:t>
            </w:r>
          </w:p>
        </w:tc>
        <w:tc>
          <w:tcPr>
            <w:tcW w:w="3120" w:type="dxa"/>
            <w:gridSpan w:val="2"/>
            <w:tcBorders>
              <w:bottom w:val="single" w:sz="4" w:space="0" w:color="auto"/>
              <w:right w:val="single" w:sz="4" w:space="0" w:color="auto"/>
            </w:tcBorders>
          </w:tcPr>
          <w:p w14:paraId="42DC8E7F" w14:textId="77777777" w:rsidR="000C038A" w:rsidRPr="00F87181" w:rsidRDefault="001E41F3" w:rsidP="00BD6BB8">
            <w:pPr>
              <w:pStyle w:val="CRCoverPage"/>
              <w:tabs>
                <w:tab w:val="left" w:pos="950"/>
              </w:tabs>
              <w:spacing w:after="0"/>
              <w:ind w:left="241" w:hanging="241"/>
              <w:rPr>
                <w:i/>
                <w:noProof/>
                <w:sz w:val="18"/>
              </w:rPr>
            </w:pPr>
            <w:r w:rsidRPr="00F87181">
              <w:rPr>
                <w:i/>
                <w:noProof/>
                <w:sz w:val="18"/>
              </w:rPr>
              <w:t xml:space="preserve">Use </w:t>
            </w:r>
            <w:r w:rsidRPr="00F87181">
              <w:rPr>
                <w:i/>
                <w:noProof/>
                <w:sz w:val="18"/>
                <w:u w:val="single"/>
              </w:rPr>
              <w:t>one</w:t>
            </w:r>
            <w:r w:rsidRPr="00F87181">
              <w:rPr>
                <w:i/>
                <w:noProof/>
                <w:sz w:val="18"/>
              </w:rPr>
              <w:t xml:space="preserve"> of the following releases:</w:t>
            </w:r>
            <w:r w:rsidRPr="00F87181">
              <w:rPr>
                <w:i/>
                <w:noProof/>
                <w:sz w:val="18"/>
              </w:rPr>
              <w:br/>
              <w:t>Rel-8</w:t>
            </w:r>
            <w:r w:rsidRPr="00F87181">
              <w:rPr>
                <w:i/>
                <w:noProof/>
                <w:sz w:val="18"/>
              </w:rPr>
              <w:tab/>
              <w:t>(Release 8)</w:t>
            </w:r>
            <w:r w:rsidR="007C2097" w:rsidRPr="00F87181">
              <w:rPr>
                <w:i/>
                <w:noProof/>
                <w:sz w:val="18"/>
              </w:rPr>
              <w:br/>
              <w:t>Rel-9</w:t>
            </w:r>
            <w:r w:rsidR="007C2097" w:rsidRPr="00F87181">
              <w:rPr>
                <w:i/>
                <w:noProof/>
                <w:sz w:val="18"/>
              </w:rPr>
              <w:tab/>
              <w:t>(Release 9)</w:t>
            </w:r>
            <w:r w:rsidR="009777D9" w:rsidRPr="00F87181">
              <w:rPr>
                <w:i/>
                <w:noProof/>
                <w:sz w:val="18"/>
              </w:rPr>
              <w:br/>
              <w:t>Rel-10</w:t>
            </w:r>
            <w:r w:rsidR="009777D9" w:rsidRPr="00F87181">
              <w:rPr>
                <w:i/>
                <w:noProof/>
                <w:sz w:val="18"/>
              </w:rPr>
              <w:tab/>
              <w:t>(Release 10)</w:t>
            </w:r>
            <w:r w:rsidR="000C038A" w:rsidRPr="00F87181">
              <w:rPr>
                <w:i/>
                <w:noProof/>
                <w:sz w:val="18"/>
              </w:rPr>
              <w:br/>
              <w:t>Rel-11</w:t>
            </w:r>
            <w:r w:rsidR="000C038A" w:rsidRPr="00F87181">
              <w:rPr>
                <w:i/>
                <w:noProof/>
                <w:sz w:val="18"/>
              </w:rPr>
              <w:tab/>
              <w:t>(Release 11)</w:t>
            </w:r>
            <w:r w:rsidR="000C038A" w:rsidRPr="00F87181">
              <w:rPr>
                <w:i/>
                <w:noProof/>
                <w:sz w:val="18"/>
              </w:rPr>
              <w:br/>
            </w:r>
            <w:r w:rsidR="002E472E" w:rsidRPr="00F87181">
              <w:rPr>
                <w:i/>
                <w:noProof/>
                <w:sz w:val="18"/>
              </w:rPr>
              <w:t>…</w:t>
            </w:r>
            <w:r w:rsidR="0051580D" w:rsidRPr="00F87181">
              <w:rPr>
                <w:i/>
                <w:noProof/>
                <w:sz w:val="18"/>
              </w:rPr>
              <w:br/>
            </w:r>
            <w:r w:rsidR="00E34898" w:rsidRPr="00F87181">
              <w:rPr>
                <w:i/>
                <w:noProof/>
                <w:sz w:val="18"/>
              </w:rPr>
              <w:t>Rel-16</w:t>
            </w:r>
            <w:r w:rsidR="00E34898" w:rsidRPr="00F87181">
              <w:rPr>
                <w:i/>
                <w:noProof/>
                <w:sz w:val="18"/>
              </w:rPr>
              <w:tab/>
              <w:t>(Release 16)</w:t>
            </w:r>
            <w:r w:rsidR="002E472E" w:rsidRPr="00F87181">
              <w:rPr>
                <w:i/>
                <w:noProof/>
                <w:sz w:val="18"/>
              </w:rPr>
              <w:br/>
              <w:t>Rel-17</w:t>
            </w:r>
            <w:r w:rsidR="002E472E" w:rsidRPr="00F87181">
              <w:rPr>
                <w:i/>
                <w:noProof/>
                <w:sz w:val="18"/>
              </w:rPr>
              <w:tab/>
              <w:t>(Release 17)</w:t>
            </w:r>
            <w:r w:rsidR="002E472E" w:rsidRPr="00F87181">
              <w:rPr>
                <w:i/>
                <w:noProof/>
                <w:sz w:val="18"/>
              </w:rPr>
              <w:br/>
              <w:t>Rel-18</w:t>
            </w:r>
            <w:r w:rsidR="002E472E" w:rsidRPr="00F87181">
              <w:rPr>
                <w:i/>
                <w:noProof/>
                <w:sz w:val="18"/>
              </w:rPr>
              <w:tab/>
              <w:t>(Release 18)</w:t>
            </w:r>
            <w:r w:rsidR="001A2CA0" w:rsidRPr="00F87181">
              <w:rPr>
                <w:i/>
                <w:noProof/>
                <w:sz w:val="18"/>
              </w:rPr>
              <w:br/>
              <w:t>Rel-19</w:t>
            </w:r>
            <w:r w:rsidR="001A2CA0" w:rsidRPr="00F87181">
              <w:rPr>
                <w:i/>
                <w:noProof/>
                <w:sz w:val="18"/>
              </w:rPr>
              <w:tab/>
              <w:t>(Release 19)</w:t>
            </w:r>
          </w:p>
          <w:p w14:paraId="1A28F380" w14:textId="2FE463E3" w:rsidR="00D872BA" w:rsidRPr="00F87181" w:rsidRDefault="0077651E" w:rsidP="0077651E">
            <w:pPr>
              <w:pStyle w:val="CRCoverPage"/>
              <w:tabs>
                <w:tab w:val="left" w:pos="950"/>
              </w:tabs>
              <w:spacing w:after="0"/>
              <w:ind w:left="241" w:hanging="241"/>
              <w:rPr>
                <w:i/>
                <w:noProof/>
                <w:sz w:val="18"/>
              </w:rPr>
            </w:pPr>
            <w:r w:rsidRPr="00F87181">
              <w:rPr>
                <w:i/>
                <w:noProof/>
                <w:sz w:val="18"/>
              </w:rPr>
              <w:t xml:space="preserve">     Rel-20</w:t>
            </w:r>
            <w:r w:rsidRPr="00F87181">
              <w:rPr>
                <w:i/>
                <w:noProof/>
                <w:sz w:val="18"/>
              </w:rPr>
              <w:tab/>
              <w:t>(Release 20)</w:t>
            </w:r>
          </w:p>
        </w:tc>
      </w:tr>
      <w:tr w:rsidR="001E41F3" w:rsidRPr="00F87181" w14:paraId="7FBEB8E7" w14:textId="77777777" w:rsidTr="00547111">
        <w:tc>
          <w:tcPr>
            <w:tcW w:w="1843" w:type="dxa"/>
          </w:tcPr>
          <w:p w14:paraId="44A3A604" w14:textId="77777777" w:rsidR="001E41F3" w:rsidRPr="00F87181" w:rsidRDefault="001E41F3">
            <w:pPr>
              <w:pStyle w:val="CRCoverPage"/>
              <w:spacing w:after="0"/>
              <w:rPr>
                <w:b/>
                <w:i/>
                <w:noProof/>
                <w:sz w:val="8"/>
                <w:szCs w:val="8"/>
              </w:rPr>
            </w:pPr>
          </w:p>
        </w:tc>
        <w:tc>
          <w:tcPr>
            <w:tcW w:w="7797" w:type="dxa"/>
            <w:gridSpan w:val="10"/>
          </w:tcPr>
          <w:p w14:paraId="5524CC4E" w14:textId="77777777" w:rsidR="001E41F3" w:rsidRPr="00F87181" w:rsidRDefault="001E41F3">
            <w:pPr>
              <w:pStyle w:val="CRCoverPage"/>
              <w:spacing w:after="0"/>
              <w:rPr>
                <w:noProof/>
                <w:sz w:val="8"/>
                <w:szCs w:val="8"/>
              </w:rPr>
            </w:pPr>
          </w:p>
        </w:tc>
      </w:tr>
      <w:tr w:rsidR="001E41F3" w:rsidRPr="00F87181" w14:paraId="1256F52C" w14:textId="77777777" w:rsidTr="00547111">
        <w:tc>
          <w:tcPr>
            <w:tcW w:w="2694" w:type="dxa"/>
            <w:gridSpan w:val="2"/>
            <w:tcBorders>
              <w:top w:val="single" w:sz="4" w:space="0" w:color="auto"/>
              <w:left w:val="single" w:sz="4" w:space="0" w:color="auto"/>
            </w:tcBorders>
          </w:tcPr>
          <w:p w14:paraId="52C87DB0" w14:textId="77777777" w:rsidR="001E41F3" w:rsidRPr="00F87181" w:rsidRDefault="001E41F3">
            <w:pPr>
              <w:pStyle w:val="CRCoverPage"/>
              <w:tabs>
                <w:tab w:val="right" w:pos="2184"/>
              </w:tabs>
              <w:spacing w:after="0"/>
              <w:rPr>
                <w:b/>
                <w:i/>
                <w:noProof/>
              </w:rPr>
            </w:pPr>
            <w:r w:rsidRPr="00F8718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620F7" w:rsidR="001E41F3" w:rsidRPr="00F87181" w:rsidRDefault="00103E03">
            <w:pPr>
              <w:pStyle w:val="CRCoverPage"/>
              <w:spacing w:after="0"/>
              <w:ind w:left="100"/>
              <w:rPr>
                <w:noProof/>
              </w:rPr>
            </w:pPr>
            <w:r w:rsidRPr="00F87181">
              <w:rPr>
                <w:noProof/>
              </w:rPr>
              <w:t xml:space="preserve">It is unclear how the PCF behaves when the SM Policy Association is modified </w:t>
            </w:r>
            <w:r w:rsidR="002D7E4C" w:rsidRPr="00F87181">
              <w:rPr>
                <w:noProof/>
              </w:rPr>
              <w:t xml:space="preserve">due to the replacement of the S-NSSAI of the PDU Session, in both cases when the SM Policy Association is subject of usage monitoring control and </w:t>
            </w:r>
            <w:r w:rsidR="00736DB7" w:rsidRPr="00F87181">
              <w:rPr>
                <w:noProof/>
              </w:rPr>
              <w:t>network slice data rate.</w:t>
            </w:r>
          </w:p>
        </w:tc>
      </w:tr>
      <w:tr w:rsidR="001E41F3" w:rsidRPr="00F87181" w14:paraId="4CA74D09" w14:textId="77777777" w:rsidTr="00547111">
        <w:tc>
          <w:tcPr>
            <w:tcW w:w="2694" w:type="dxa"/>
            <w:gridSpan w:val="2"/>
            <w:tcBorders>
              <w:left w:val="single" w:sz="4" w:space="0" w:color="auto"/>
            </w:tcBorders>
          </w:tcPr>
          <w:p w14:paraId="2D0866D6" w14:textId="77777777" w:rsidR="001E41F3" w:rsidRPr="00F871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7181" w:rsidRDefault="001E41F3">
            <w:pPr>
              <w:pStyle w:val="CRCoverPage"/>
              <w:spacing w:after="0"/>
              <w:rPr>
                <w:noProof/>
                <w:sz w:val="8"/>
                <w:szCs w:val="8"/>
              </w:rPr>
            </w:pPr>
          </w:p>
        </w:tc>
      </w:tr>
      <w:tr w:rsidR="001E41F3" w:rsidRPr="00F87181" w14:paraId="21016551" w14:textId="77777777" w:rsidTr="00547111">
        <w:tc>
          <w:tcPr>
            <w:tcW w:w="2694" w:type="dxa"/>
            <w:gridSpan w:val="2"/>
            <w:tcBorders>
              <w:left w:val="single" w:sz="4" w:space="0" w:color="auto"/>
            </w:tcBorders>
          </w:tcPr>
          <w:p w14:paraId="49433147" w14:textId="77777777" w:rsidR="001E41F3" w:rsidRPr="00F87181" w:rsidRDefault="001E41F3">
            <w:pPr>
              <w:pStyle w:val="CRCoverPage"/>
              <w:tabs>
                <w:tab w:val="right" w:pos="2184"/>
              </w:tabs>
              <w:spacing w:after="0"/>
              <w:rPr>
                <w:b/>
                <w:i/>
                <w:noProof/>
              </w:rPr>
            </w:pPr>
            <w:r w:rsidRPr="00F87181">
              <w:rPr>
                <w:b/>
                <w:i/>
                <w:noProof/>
              </w:rPr>
              <w:t>Summary of change</w:t>
            </w:r>
            <w:r w:rsidR="0051580D" w:rsidRPr="00F87181">
              <w:rPr>
                <w:b/>
                <w:i/>
                <w:noProof/>
              </w:rPr>
              <w:t>:</w:t>
            </w:r>
          </w:p>
        </w:tc>
        <w:tc>
          <w:tcPr>
            <w:tcW w:w="6946" w:type="dxa"/>
            <w:gridSpan w:val="9"/>
            <w:tcBorders>
              <w:right w:val="single" w:sz="4" w:space="0" w:color="auto"/>
            </w:tcBorders>
            <w:shd w:val="pct30" w:color="FFFF00" w:fill="auto"/>
          </w:tcPr>
          <w:p w14:paraId="31C656EC" w14:textId="138E71CC" w:rsidR="001E41F3" w:rsidRPr="00F87181" w:rsidRDefault="00736DB7">
            <w:pPr>
              <w:pStyle w:val="CRCoverPage"/>
              <w:spacing w:after="0"/>
              <w:ind w:left="100"/>
              <w:rPr>
                <w:noProof/>
              </w:rPr>
            </w:pPr>
            <w:r w:rsidRPr="00F87181">
              <w:rPr>
                <w:noProof/>
              </w:rPr>
              <w:t>It is clarified that the PCF termin</w:t>
            </w:r>
            <w:r w:rsidR="0015553B" w:rsidRPr="00F87181">
              <w:rPr>
                <w:noProof/>
              </w:rPr>
              <w:t>a</w:t>
            </w:r>
            <w:r w:rsidRPr="00F87181">
              <w:rPr>
                <w:noProof/>
              </w:rPr>
              <w:t xml:space="preserve">tes the usage monitoring control that applies for the replaced S-NSSAI, and starts usage monitoring control for the Alternative S-NSSAI, this implies a number of steps, including provisioning of MKs to the SMF for the updated PDU Session or for the updated PCC Rules and storage of UDR of the </w:t>
            </w:r>
            <w:r w:rsidR="00996DB2" w:rsidRPr="00F87181">
              <w:rPr>
                <w:noProof/>
              </w:rPr>
              <w:t>remaining usage for the MK of the replaced S-NSSAI. The procedure is the same as for existing usage monitor control, as such it is not repeated but references are added.</w:t>
            </w:r>
          </w:p>
        </w:tc>
      </w:tr>
      <w:tr w:rsidR="001E41F3" w:rsidRPr="00F87181" w14:paraId="1F886379" w14:textId="77777777" w:rsidTr="00547111">
        <w:tc>
          <w:tcPr>
            <w:tcW w:w="2694" w:type="dxa"/>
            <w:gridSpan w:val="2"/>
            <w:tcBorders>
              <w:left w:val="single" w:sz="4" w:space="0" w:color="auto"/>
            </w:tcBorders>
          </w:tcPr>
          <w:p w14:paraId="4D989623" w14:textId="77777777" w:rsidR="001E41F3" w:rsidRPr="00F8718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87181" w:rsidRDefault="001E41F3">
            <w:pPr>
              <w:pStyle w:val="CRCoverPage"/>
              <w:spacing w:after="0"/>
              <w:rPr>
                <w:noProof/>
                <w:sz w:val="8"/>
                <w:szCs w:val="8"/>
              </w:rPr>
            </w:pPr>
          </w:p>
        </w:tc>
      </w:tr>
      <w:tr w:rsidR="001E41F3" w:rsidRPr="00F87181" w14:paraId="678D7BF9" w14:textId="77777777" w:rsidTr="00547111">
        <w:tc>
          <w:tcPr>
            <w:tcW w:w="2694" w:type="dxa"/>
            <w:gridSpan w:val="2"/>
            <w:tcBorders>
              <w:left w:val="single" w:sz="4" w:space="0" w:color="auto"/>
              <w:bottom w:val="single" w:sz="4" w:space="0" w:color="auto"/>
            </w:tcBorders>
          </w:tcPr>
          <w:p w14:paraId="4E5CE1B6" w14:textId="77777777" w:rsidR="001E41F3" w:rsidRPr="00F87181" w:rsidRDefault="001E41F3">
            <w:pPr>
              <w:pStyle w:val="CRCoverPage"/>
              <w:tabs>
                <w:tab w:val="right" w:pos="2184"/>
              </w:tabs>
              <w:spacing w:after="0"/>
              <w:rPr>
                <w:b/>
                <w:i/>
                <w:noProof/>
              </w:rPr>
            </w:pPr>
            <w:r w:rsidRPr="00F871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D70DA" w:rsidR="001E41F3" w:rsidRPr="00F87181" w:rsidRDefault="00996DB2">
            <w:pPr>
              <w:pStyle w:val="CRCoverPage"/>
              <w:spacing w:after="0"/>
              <w:ind w:left="100"/>
              <w:rPr>
                <w:noProof/>
              </w:rPr>
            </w:pPr>
            <w:r w:rsidRPr="00F87181">
              <w:rPr>
                <w:noProof/>
              </w:rPr>
              <w:t>Unclear mana</w:t>
            </w:r>
            <w:r w:rsidR="007C7413" w:rsidRPr="00F87181">
              <w:rPr>
                <w:noProof/>
              </w:rPr>
              <w:t>ge</w:t>
            </w:r>
            <w:r w:rsidRPr="00F87181">
              <w:rPr>
                <w:noProof/>
              </w:rPr>
              <w:t>ment of the usage monitoting conrtol and network slice</w:t>
            </w:r>
            <w:r w:rsidR="00B01F29" w:rsidRPr="00F87181">
              <w:rPr>
                <w:noProof/>
              </w:rPr>
              <w:t xml:space="preserve"> data rate monitoring when the network slice replacement applies.</w:t>
            </w:r>
          </w:p>
        </w:tc>
      </w:tr>
      <w:tr w:rsidR="001E41F3" w:rsidRPr="00F87181" w14:paraId="034AF533" w14:textId="77777777" w:rsidTr="00547111">
        <w:tc>
          <w:tcPr>
            <w:tcW w:w="2694" w:type="dxa"/>
            <w:gridSpan w:val="2"/>
          </w:tcPr>
          <w:p w14:paraId="39D9EB5B" w14:textId="77777777" w:rsidR="001E41F3" w:rsidRPr="00F87181" w:rsidRDefault="001E41F3">
            <w:pPr>
              <w:pStyle w:val="CRCoverPage"/>
              <w:spacing w:after="0"/>
              <w:rPr>
                <w:b/>
                <w:i/>
                <w:noProof/>
                <w:sz w:val="8"/>
                <w:szCs w:val="8"/>
              </w:rPr>
            </w:pPr>
          </w:p>
        </w:tc>
        <w:tc>
          <w:tcPr>
            <w:tcW w:w="6946" w:type="dxa"/>
            <w:gridSpan w:val="9"/>
          </w:tcPr>
          <w:p w14:paraId="7826CB1C" w14:textId="77777777" w:rsidR="001E41F3" w:rsidRPr="00F87181" w:rsidRDefault="001E41F3">
            <w:pPr>
              <w:pStyle w:val="CRCoverPage"/>
              <w:spacing w:after="0"/>
              <w:rPr>
                <w:noProof/>
                <w:sz w:val="8"/>
                <w:szCs w:val="8"/>
              </w:rPr>
            </w:pPr>
          </w:p>
        </w:tc>
      </w:tr>
      <w:tr w:rsidR="001E41F3" w:rsidRPr="00F87181" w14:paraId="6A17D7AC" w14:textId="77777777" w:rsidTr="00547111">
        <w:tc>
          <w:tcPr>
            <w:tcW w:w="2694" w:type="dxa"/>
            <w:gridSpan w:val="2"/>
            <w:tcBorders>
              <w:top w:val="single" w:sz="4" w:space="0" w:color="auto"/>
              <w:left w:val="single" w:sz="4" w:space="0" w:color="auto"/>
            </w:tcBorders>
          </w:tcPr>
          <w:p w14:paraId="6DAD5B19" w14:textId="77777777" w:rsidR="001E41F3" w:rsidRPr="00F87181" w:rsidRDefault="001E41F3">
            <w:pPr>
              <w:pStyle w:val="CRCoverPage"/>
              <w:tabs>
                <w:tab w:val="right" w:pos="2184"/>
              </w:tabs>
              <w:spacing w:after="0"/>
              <w:rPr>
                <w:b/>
                <w:i/>
                <w:noProof/>
              </w:rPr>
            </w:pPr>
            <w:r w:rsidRPr="00F8718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02889" w:rsidR="001E41F3" w:rsidRPr="00F87181" w:rsidRDefault="00CA7E0D">
            <w:pPr>
              <w:pStyle w:val="CRCoverPage"/>
              <w:spacing w:after="0"/>
              <w:ind w:left="100"/>
              <w:rPr>
                <w:noProof/>
              </w:rPr>
            </w:pPr>
            <w:r w:rsidRPr="00F87181">
              <w:t>6.1.3.29</w:t>
            </w:r>
          </w:p>
        </w:tc>
      </w:tr>
      <w:tr w:rsidR="001E41F3" w:rsidRPr="00F87181" w14:paraId="56E1E6C3" w14:textId="77777777" w:rsidTr="00547111">
        <w:tc>
          <w:tcPr>
            <w:tcW w:w="2694" w:type="dxa"/>
            <w:gridSpan w:val="2"/>
            <w:tcBorders>
              <w:left w:val="single" w:sz="4" w:space="0" w:color="auto"/>
            </w:tcBorders>
          </w:tcPr>
          <w:p w14:paraId="2FB9DE77" w14:textId="77777777" w:rsidR="001E41F3" w:rsidRPr="00F8718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87181" w:rsidRDefault="001E41F3">
            <w:pPr>
              <w:pStyle w:val="CRCoverPage"/>
              <w:spacing w:after="0"/>
              <w:rPr>
                <w:noProof/>
                <w:sz w:val="8"/>
                <w:szCs w:val="8"/>
              </w:rPr>
            </w:pPr>
          </w:p>
        </w:tc>
      </w:tr>
      <w:tr w:rsidR="001E41F3" w:rsidRPr="00F87181" w14:paraId="76F95A8B" w14:textId="77777777" w:rsidTr="00547111">
        <w:tc>
          <w:tcPr>
            <w:tcW w:w="2694" w:type="dxa"/>
            <w:gridSpan w:val="2"/>
            <w:tcBorders>
              <w:left w:val="single" w:sz="4" w:space="0" w:color="auto"/>
            </w:tcBorders>
          </w:tcPr>
          <w:p w14:paraId="335EAB52" w14:textId="77777777" w:rsidR="001E41F3" w:rsidRPr="00F871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87181" w:rsidRDefault="001E41F3">
            <w:pPr>
              <w:pStyle w:val="CRCoverPage"/>
              <w:spacing w:after="0"/>
              <w:jc w:val="center"/>
              <w:rPr>
                <w:b/>
                <w:caps/>
                <w:noProof/>
              </w:rPr>
            </w:pPr>
            <w:r w:rsidRPr="00F871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87181" w:rsidRDefault="001E41F3">
            <w:pPr>
              <w:pStyle w:val="CRCoverPage"/>
              <w:spacing w:after="0"/>
              <w:jc w:val="center"/>
              <w:rPr>
                <w:b/>
                <w:caps/>
                <w:noProof/>
              </w:rPr>
            </w:pPr>
            <w:r w:rsidRPr="00F87181">
              <w:rPr>
                <w:b/>
                <w:caps/>
                <w:noProof/>
              </w:rPr>
              <w:t>N</w:t>
            </w:r>
          </w:p>
        </w:tc>
        <w:tc>
          <w:tcPr>
            <w:tcW w:w="2977" w:type="dxa"/>
            <w:gridSpan w:val="4"/>
          </w:tcPr>
          <w:p w14:paraId="304CCBCB" w14:textId="77777777" w:rsidR="001E41F3" w:rsidRPr="00F871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87181" w:rsidRDefault="001E41F3">
            <w:pPr>
              <w:pStyle w:val="CRCoverPage"/>
              <w:spacing w:after="0"/>
              <w:ind w:left="99"/>
              <w:rPr>
                <w:noProof/>
              </w:rPr>
            </w:pPr>
          </w:p>
        </w:tc>
      </w:tr>
      <w:tr w:rsidR="001E41F3" w:rsidRPr="00F87181" w14:paraId="34ACE2EB" w14:textId="77777777" w:rsidTr="00547111">
        <w:tc>
          <w:tcPr>
            <w:tcW w:w="2694" w:type="dxa"/>
            <w:gridSpan w:val="2"/>
            <w:tcBorders>
              <w:left w:val="single" w:sz="4" w:space="0" w:color="auto"/>
            </w:tcBorders>
          </w:tcPr>
          <w:p w14:paraId="571382F3" w14:textId="77777777" w:rsidR="001E41F3" w:rsidRPr="00F87181" w:rsidRDefault="001E41F3">
            <w:pPr>
              <w:pStyle w:val="CRCoverPage"/>
              <w:tabs>
                <w:tab w:val="right" w:pos="2184"/>
              </w:tabs>
              <w:spacing w:after="0"/>
              <w:rPr>
                <w:b/>
                <w:i/>
                <w:noProof/>
              </w:rPr>
            </w:pPr>
            <w:r w:rsidRPr="00F871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871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ACDE4" w:rsidR="001E41F3" w:rsidRPr="00F87181" w:rsidRDefault="00CA7E0D">
            <w:pPr>
              <w:pStyle w:val="CRCoverPage"/>
              <w:spacing w:after="0"/>
              <w:jc w:val="center"/>
              <w:rPr>
                <w:b/>
                <w:caps/>
                <w:noProof/>
              </w:rPr>
            </w:pPr>
            <w:r w:rsidRPr="00F87181">
              <w:rPr>
                <w:b/>
                <w:caps/>
                <w:noProof/>
              </w:rPr>
              <w:t>X</w:t>
            </w:r>
          </w:p>
        </w:tc>
        <w:tc>
          <w:tcPr>
            <w:tcW w:w="2977" w:type="dxa"/>
            <w:gridSpan w:val="4"/>
          </w:tcPr>
          <w:p w14:paraId="7DB274D8" w14:textId="77777777" w:rsidR="001E41F3" w:rsidRPr="00F87181" w:rsidRDefault="001E41F3">
            <w:pPr>
              <w:pStyle w:val="CRCoverPage"/>
              <w:tabs>
                <w:tab w:val="right" w:pos="2893"/>
              </w:tabs>
              <w:spacing w:after="0"/>
              <w:rPr>
                <w:noProof/>
              </w:rPr>
            </w:pPr>
            <w:r w:rsidRPr="00F87181">
              <w:rPr>
                <w:noProof/>
              </w:rPr>
              <w:t xml:space="preserve"> Other core specifications</w:t>
            </w:r>
            <w:r w:rsidRPr="00F87181">
              <w:rPr>
                <w:noProof/>
              </w:rPr>
              <w:tab/>
            </w:r>
          </w:p>
        </w:tc>
        <w:tc>
          <w:tcPr>
            <w:tcW w:w="3401" w:type="dxa"/>
            <w:gridSpan w:val="3"/>
            <w:tcBorders>
              <w:right w:val="single" w:sz="4" w:space="0" w:color="auto"/>
            </w:tcBorders>
            <w:shd w:val="pct30" w:color="FFFF00" w:fill="auto"/>
          </w:tcPr>
          <w:p w14:paraId="42398B96" w14:textId="77777777" w:rsidR="001E41F3" w:rsidRPr="00F87181" w:rsidRDefault="00145D43">
            <w:pPr>
              <w:pStyle w:val="CRCoverPage"/>
              <w:spacing w:after="0"/>
              <w:ind w:left="99"/>
              <w:rPr>
                <w:noProof/>
              </w:rPr>
            </w:pPr>
            <w:r w:rsidRPr="00F87181">
              <w:rPr>
                <w:noProof/>
              </w:rPr>
              <w:t xml:space="preserve">TS/TR ... CR ... </w:t>
            </w:r>
          </w:p>
        </w:tc>
      </w:tr>
      <w:tr w:rsidR="001E41F3" w:rsidRPr="00F87181" w14:paraId="446DDBAC" w14:textId="77777777" w:rsidTr="00547111">
        <w:tc>
          <w:tcPr>
            <w:tcW w:w="2694" w:type="dxa"/>
            <w:gridSpan w:val="2"/>
            <w:tcBorders>
              <w:left w:val="single" w:sz="4" w:space="0" w:color="auto"/>
            </w:tcBorders>
          </w:tcPr>
          <w:p w14:paraId="678A1AA6" w14:textId="77777777" w:rsidR="001E41F3" w:rsidRPr="00F87181" w:rsidRDefault="001E41F3">
            <w:pPr>
              <w:pStyle w:val="CRCoverPage"/>
              <w:spacing w:after="0"/>
              <w:rPr>
                <w:b/>
                <w:i/>
                <w:noProof/>
              </w:rPr>
            </w:pPr>
            <w:r w:rsidRPr="00F871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871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F61A" w:rsidR="001E41F3" w:rsidRPr="00F87181" w:rsidRDefault="00CA7E0D">
            <w:pPr>
              <w:pStyle w:val="CRCoverPage"/>
              <w:spacing w:after="0"/>
              <w:jc w:val="center"/>
              <w:rPr>
                <w:b/>
                <w:caps/>
                <w:noProof/>
              </w:rPr>
            </w:pPr>
            <w:r w:rsidRPr="00F87181">
              <w:rPr>
                <w:b/>
                <w:caps/>
                <w:noProof/>
              </w:rPr>
              <w:t>X</w:t>
            </w:r>
          </w:p>
        </w:tc>
        <w:tc>
          <w:tcPr>
            <w:tcW w:w="2977" w:type="dxa"/>
            <w:gridSpan w:val="4"/>
          </w:tcPr>
          <w:p w14:paraId="1A4306D9" w14:textId="77777777" w:rsidR="001E41F3" w:rsidRPr="00F87181" w:rsidRDefault="001E41F3">
            <w:pPr>
              <w:pStyle w:val="CRCoverPage"/>
              <w:spacing w:after="0"/>
              <w:rPr>
                <w:noProof/>
              </w:rPr>
            </w:pPr>
            <w:r w:rsidRPr="00F8718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87181" w:rsidRDefault="00145D43">
            <w:pPr>
              <w:pStyle w:val="CRCoverPage"/>
              <w:spacing w:after="0"/>
              <w:ind w:left="99"/>
              <w:rPr>
                <w:noProof/>
              </w:rPr>
            </w:pPr>
            <w:r w:rsidRPr="00F87181">
              <w:rPr>
                <w:noProof/>
              </w:rPr>
              <w:t xml:space="preserve">TS/TR ... CR ... </w:t>
            </w:r>
          </w:p>
        </w:tc>
      </w:tr>
      <w:tr w:rsidR="001E41F3" w:rsidRPr="00F87181" w14:paraId="55C714D2" w14:textId="77777777" w:rsidTr="00547111">
        <w:tc>
          <w:tcPr>
            <w:tcW w:w="2694" w:type="dxa"/>
            <w:gridSpan w:val="2"/>
            <w:tcBorders>
              <w:left w:val="single" w:sz="4" w:space="0" w:color="auto"/>
            </w:tcBorders>
          </w:tcPr>
          <w:p w14:paraId="45913E62" w14:textId="77777777" w:rsidR="001E41F3" w:rsidRPr="00F87181" w:rsidRDefault="00145D43">
            <w:pPr>
              <w:pStyle w:val="CRCoverPage"/>
              <w:spacing w:after="0"/>
              <w:rPr>
                <w:b/>
                <w:i/>
                <w:noProof/>
              </w:rPr>
            </w:pPr>
            <w:r w:rsidRPr="00F87181">
              <w:rPr>
                <w:b/>
                <w:i/>
                <w:noProof/>
              </w:rPr>
              <w:t xml:space="preserve">(show </w:t>
            </w:r>
            <w:r w:rsidR="00592D74" w:rsidRPr="00F87181">
              <w:rPr>
                <w:b/>
                <w:i/>
                <w:noProof/>
              </w:rPr>
              <w:t xml:space="preserve">related </w:t>
            </w:r>
            <w:r w:rsidRPr="00F87181">
              <w:rPr>
                <w:b/>
                <w:i/>
                <w:noProof/>
              </w:rPr>
              <w:t>CR</w:t>
            </w:r>
            <w:r w:rsidR="00592D74" w:rsidRPr="00F87181">
              <w:rPr>
                <w:b/>
                <w:i/>
                <w:noProof/>
              </w:rPr>
              <w:t>s</w:t>
            </w:r>
            <w:r w:rsidRPr="00F8718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871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697B0" w:rsidR="001E41F3" w:rsidRPr="00F87181" w:rsidRDefault="0077651E">
            <w:pPr>
              <w:pStyle w:val="CRCoverPage"/>
              <w:spacing w:after="0"/>
              <w:jc w:val="center"/>
              <w:rPr>
                <w:b/>
                <w:caps/>
                <w:noProof/>
              </w:rPr>
            </w:pPr>
            <w:r w:rsidRPr="00F87181">
              <w:rPr>
                <w:b/>
                <w:caps/>
                <w:noProof/>
              </w:rPr>
              <w:t>X</w:t>
            </w:r>
          </w:p>
        </w:tc>
        <w:tc>
          <w:tcPr>
            <w:tcW w:w="2977" w:type="dxa"/>
            <w:gridSpan w:val="4"/>
          </w:tcPr>
          <w:p w14:paraId="1B4FF921" w14:textId="77777777" w:rsidR="001E41F3" w:rsidRPr="00F87181" w:rsidRDefault="001E41F3">
            <w:pPr>
              <w:pStyle w:val="CRCoverPage"/>
              <w:spacing w:after="0"/>
              <w:rPr>
                <w:noProof/>
              </w:rPr>
            </w:pPr>
            <w:r w:rsidRPr="00F8718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87181" w:rsidRDefault="00145D43">
            <w:pPr>
              <w:pStyle w:val="CRCoverPage"/>
              <w:spacing w:after="0"/>
              <w:ind w:left="99"/>
              <w:rPr>
                <w:noProof/>
              </w:rPr>
            </w:pPr>
            <w:r w:rsidRPr="00F87181">
              <w:rPr>
                <w:noProof/>
              </w:rPr>
              <w:t>TS</w:t>
            </w:r>
            <w:r w:rsidR="000A6394" w:rsidRPr="00F87181">
              <w:rPr>
                <w:noProof/>
              </w:rPr>
              <w:t xml:space="preserve">/TR ... CR ... </w:t>
            </w:r>
          </w:p>
        </w:tc>
      </w:tr>
      <w:tr w:rsidR="001E41F3" w:rsidRPr="00F87181" w14:paraId="60DF82CC" w14:textId="77777777" w:rsidTr="008863B9">
        <w:tc>
          <w:tcPr>
            <w:tcW w:w="2694" w:type="dxa"/>
            <w:gridSpan w:val="2"/>
            <w:tcBorders>
              <w:left w:val="single" w:sz="4" w:space="0" w:color="auto"/>
            </w:tcBorders>
          </w:tcPr>
          <w:p w14:paraId="517696CD" w14:textId="77777777" w:rsidR="001E41F3" w:rsidRPr="00F8718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87181" w:rsidRDefault="001E41F3">
            <w:pPr>
              <w:pStyle w:val="CRCoverPage"/>
              <w:spacing w:after="0"/>
              <w:rPr>
                <w:noProof/>
              </w:rPr>
            </w:pPr>
          </w:p>
        </w:tc>
      </w:tr>
      <w:tr w:rsidR="001E41F3" w:rsidRPr="00F87181" w14:paraId="556B87B6" w14:textId="77777777" w:rsidTr="008863B9">
        <w:tc>
          <w:tcPr>
            <w:tcW w:w="2694" w:type="dxa"/>
            <w:gridSpan w:val="2"/>
            <w:tcBorders>
              <w:left w:val="single" w:sz="4" w:space="0" w:color="auto"/>
              <w:bottom w:val="single" w:sz="4" w:space="0" w:color="auto"/>
            </w:tcBorders>
          </w:tcPr>
          <w:p w14:paraId="79A9C411" w14:textId="77777777" w:rsidR="001E41F3" w:rsidRPr="00F87181" w:rsidRDefault="001E41F3">
            <w:pPr>
              <w:pStyle w:val="CRCoverPage"/>
              <w:tabs>
                <w:tab w:val="right" w:pos="2184"/>
              </w:tabs>
              <w:spacing w:after="0"/>
              <w:rPr>
                <w:b/>
                <w:i/>
                <w:noProof/>
              </w:rPr>
            </w:pPr>
            <w:r w:rsidRPr="00F8718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87181" w:rsidRDefault="001E41F3">
            <w:pPr>
              <w:pStyle w:val="CRCoverPage"/>
              <w:spacing w:after="0"/>
              <w:ind w:left="100"/>
              <w:rPr>
                <w:noProof/>
              </w:rPr>
            </w:pPr>
          </w:p>
        </w:tc>
      </w:tr>
      <w:tr w:rsidR="008863B9" w:rsidRPr="00F87181" w14:paraId="45BFE792" w14:textId="77777777" w:rsidTr="008863B9">
        <w:tc>
          <w:tcPr>
            <w:tcW w:w="2694" w:type="dxa"/>
            <w:gridSpan w:val="2"/>
            <w:tcBorders>
              <w:top w:val="single" w:sz="4" w:space="0" w:color="auto"/>
              <w:bottom w:val="single" w:sz="4" w:space="0" w:color="auto"/>
            </w:tcBorders>
          </w:tcPr>
          <w:p w14:paraId="194242DD" w14:textId="77777777" w:rsidR="008863B9" w:rsidRPr="00F871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87181" w:rsidRDefault="008863B9">
            <w:pPr>
              <w:pStyle w:val="CRCoverPage"/>
              <w:spacing w:after="0"/>
              <w:ind w:left="100"/>
              <w:rPr>
                <w:noProof/>
                <w:sz w:val="8"/>
                <w:szCs w:val="8"/>
              </w:rPr>
            </w:pPr>
          </w:p>
        </w:tc>
      </w:tr>
      <w:tr w:rsidR="008863B9" w:rsidRPr="00F871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87181" w:rsidRDefault="008863B9">
            <w:pPr>
              <w:pStyle w:val="CRCoverPage"/>
              <w:tabs>
                <w:tab w:val="right" w:pos="2184"/>
              </w:tabs>
              <w:spacing w:after="0"/>
              <w:rPr>
                <w:b/>
                <w:i/>
                <w:noProof/>
              </w:rPr>
            </w:pPr>
            <w:r w:rsidRPr="00F871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87181" w:rsidRDefault="008863B9">
            <w:pPr>
              <w:pStyle w:val="CRCoverPage"/>
              <w:spacing w:after="0"/>
              <w:ind w:left="100"/>
              <w:rPr>
                <w:noProof/>
              </w:rPr>
            </w:pPr>
          </w:p>
        </w:tc>
      </w:tr>
    </w:tbl>
    <w:p w14:paraId="17759814" w14:textId="77777777" w:rsidR="001E41F3" w:rsidRPr="00F87181" w:rsidRDefault="001E41F3">
      <w:pPr>
        <w:pStyle w:val="CRCoverPage"/>
        <w:spacing w:after="0"/>
        <w:rPr>
          <w:noProof/>
          <w:sz w:val="8"/>
          <w:szCs w:val="8"/>
        </w:rPr>
      </w:pPr>
    </w:p>
    <w:p w14:paraId="1557EA72" w14:textId="77777777" w:rsidR="001E41F3" w:rsidRPr="00F87181" w:rsidRDefault="001E41F3">
      <w:pPr>
        <w:rPr>
          <w:noProof/>
        </w:rPr>
        <w:sectPr w:rsidR="001E41F3" w:rsidRPr="00F87181">
          <w:headerReference w:type="even" r:id="rId11"/>
          <w:footnotePr>
            <w:numRestart w:val="eachSect"/>
          </w:footnotePr>
          <w:pgSz w:w="11907" w:h="16840" w:code="9"/>
          <w:pgMar w:top="1418" w:right="1134" w:bottom="1134" w:left="1134" w:header="680" w:footer="567" w:gutter="0"/>
          <w:cols w:space="720"/>
        </w:sectPr>
      </w:pPr>
    </w:p>
    <w:p w14:paraId="50AC2B75" w14:textId="0D2DE870" w:rsidR="00265A80" w:rsidRPr="00F87181" w:rsidRDefault="00265A80" w:rsidP="00265A80">
      <w:pPr>
        <w:jc w:val="center"/>
        <w:rPr>
          <w:rFonts w:ascii="Arial" w:hAnsi="Arial" w:cs="Arial"/>
          <w:color w:val="FF0000"/>
          <w:sz w:val="36"/>
          <w:szCs w:val="36"/>
        </w:rPr>
      </w:pPr>
      <w:bookmarkStart w:id="1" w:name="_Toc162425464"/>
      <w:r w:rsidRPr="00F87181">
        <w:rPr>
          <w:rFonts w:ascii="Arial" w:hAnsi="Arial" w:cs="Arial"/>
          <w:color w:val="FF0000"/>
          <w:sz w:val="36"/>
          <w:szCs w:val="36"/>
        </w:rPr>
        <w:lastRenderedPageBreak/>
        <w:t>**** First Change ****</w:t>
      </w:r>
    </w:p>
    <w:p w14:paraId="4FDA370E" w14:textId="77777777" w:rsidR="005E574C" w:rsidRPr="00F87181" w:rsidRDefault="005E574C" w:rsidP="005E574C">
      <w:pPr>
        <w:pStyle w:val="Heading4"/>
      </w:pPr>
      <w:r w:rsidRPr="00F87181">
        <w:t>6.1.3.29</w:t>
      </w:r>
      <w:r w:rsidRPr="00F87181">
        <w:tab/>
        <w:t>Network Slice replacement for a PDU Session</w:t>
      </w:r>
      <w:bookmarkEnd w:id="1"/>
    </w:p>
    <w:p w14:paraId="017F0216" w14:textId="77777777" w:rsidR="005E574C" w:rsidRPr="00F87181" w:rsidRDefault="005E574C" w:rsidP="005E574C">
      <w:r w:rsidRPr="00F87181">
        <w:t>The Network Slice Replacement is specified in clause 5.15. 19 of TS 23.501 [2].</w:t>
      </w:r>
    </w:p>
    <w:p w14:paraId="007FBA5F" w14:textId="77777777" w:rsidR="005E574C" w:rsidRPr="00F87181" w:rsidRDefault="005E574C" w:rsidP="005E574C">
      <w:r w:rsidRPr="00F87181">
        <w:t>The PCF may set the Network Slice Replacement trigger event in the SMF as defined in clause 6.1.3.5.</w:t>
      </w:r>
    </w:p>
    <w:p w14:paraId="3F1D80B7" w14:textId="77777777" w:rsidR="005E574C" w:rsidRPr="00F87181" w:rsidRDefault="005E574C" w:rsidP="005E574C">
      <w:r w:rsidRPr="00F87181">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69DFC647" w14:textId="77777777" w:rsidR="005E574C" w:rsidRPr="00F87181" w:rsidRDefault="005E574C" w:rsidP="005E574C">
      <w:r w:rsidRPr="00F87181">
        <w:t>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48C6828F" w14:textId="77777777" w:rsidR="005E574C" w:rsidRPr="00F87181" w:rsidRDefault="005E574C" w:rsidP="005E574C">
      <w:bookmarkStart w:id="2" w:name="_CR6_1_4"/>
      <w:bookmarkEnd w:id="2"/>
      <w:r w:rsidRPr="00F87181">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6C4A2DBE" w14:textId="57D10B40" w:rsidR="00CA3A27" w:rsidRDefault="00CA3A27" w:rsidP="005E574C">
      <w:pPr>
        <w:rPr>
          <w:ins w:id="3" w:author="Ericsson" w:date="2024-04-19T07:21:00Z"/>
        </w:rPr>
      </w:pPr>
      <w:r w:rsidRPr="00F87181">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w:t>
      </w:r>
      <w:ins w:id="4" w:author="Ericsson" w:date="2024-04-18T01:06:00Z">
        <w:r w:rsidR="002A7387" w:rsidRPr="00F87181">
          <w:t xml:space="preserve"> and </w:t>
        </w:r>
        <w:r w:rsidR="00980619" w:rsidRPr="00F87181">
          <w:t xml:space="preserve">PCF determines </w:t>
        </w:r>
      </w:ins>
      <w:ins w:id="5" w:author="Ericsson" w:date="2024-04-18T01:07:00Z">
        <w:r w:rsidR="00980619" w:rsidRPr="00F87181">
          <w:t xml:space="preserve">based on operator policy to perform </w:t>
        </w:r>
      </w:ins>
      <w:ins w:id="6" w:author="Ericsson" w:date="2024-04-18T01:08:00Z">
        <w:r w:rsidR="003F4E7F" w:rsidRPr="00F87181">
          <w:t>usage monitoring related information per DNN and Alternative S-NSSAI combination</w:t>
        </w:r>
      </w:ins>
      <w:ins w:id="7" w:author="Ericsson" w:date="2024-04-18T07:59:00Z">
        <w:r w:rsidR="00DB07F5" w:rsidRPr="00F87181">
          <w:t xml:space="preserve"> instead of per DNN and replaced S-NSSAI combination</w:t>
        </w:r>
      </w:ins>
      <w:del w:id="8" w:author="Ericsson" w:date="2024-04-18T01:00:00Z">
        <w:r w:rsidRPr="00F87181" w:rsidDel="00063D35">
          <w:delText>, as defined in clause 6.2.1.7</w:delText>
        </w:r>
      </w:del>
      <w:r w:rsidRPr="00F87181">
        <w:t xml:space="preserve">, if so, the PCF </w:t>
      </w:r>
      <w:ins w:id="9" w:author="Ericsson" w:date="2024-04-18T01:08:00Z">
        <w:r w:rsidR="003F4E7F" w:rsidRPr="00F87181">
          <w:t>terminates the usage monitoring for the replaced S-NSSAI, both on PDU Session and per PCC Rule level and updates the remaining allowed usage for the replaced S-NSSAI, as it is not currently in use, as described in clause 6.2.1.</w:t>
        </w:r>
      </w:ins>
      <w:ins w:id="10" w:author="Ericsson" w:date="2024-04-19T07:20:00Z">
        <w:r w:rsidR="00D30D49" w:rsidRPr="00B8375D">
          <w:rPr>
            <w:highlight w:val="yellow"/>
          </w:rPr>
          <w:t>7</w:t>
        </w:r>
      </w:ins>
      <w:ins w:id="11" w:author="Ericsson" w:date="2024-04-18T01:09:00Z">
        <w:r w:rsidR="003F4E7F" w:rsidRPr="00F87181">
          <w:t xml:space="preserve">. The PCF initiates usage monitoring for the Alternative S-NSSAI, as such </w:t>
        </w:r>
      </w:ins>
      <w:r w:rsidRPr="00F87181">
        <w:t>retrieves usage monitoring related information per DNN and Alternative S-NSSAI combination for a SUPI from the UDR if available, then performs usage monitoring control as described in clause 6.2.1.</w:t>
      </w:r>
      <w:ins w:id="12" w:author="Ericsson" w:date="2024-04-19T07:20:00Z">
        <w:r w:rsidR="00B8375D" w:rsidRPr="00B8375D">
          <w:rPr>
            <w:highlight w:val="yellow"/>
          </w:rPr>
          <w:t>7</w:t>
        </w:r>
      </w:ins>
      <w:del w:id="13" w:author="Ericsson" w:date="2024-04-19T07:20:00Z">
        <w:r w:rsidRPr="00F87181" w:rsidDel="00B8375D">
          <w:delText>6</w:delText>
        </w:r>
      </w:del>
      <w:del w:id="14" w:author="Ericsson" w:date="2024-04-18T01:12:00Z">
        <w:r w:rsidRPr="00F87181" w:rsidDel="000E5E59">
          <w:delText xml:space="preserve"> based on the SUPI for a DNN and Alternative S-NSSAI combination or the SUPI for a DNN and replaced S-NSSAI combination, until the Alternative S-NSSAI is not applicable any longer</w:delText>
        </w:r>
      </w:del>
      <w:r w:rsidRPr="00F87181">
        <w:t xml:space="preserve">. </w:t>
      </w:r>
      <w:ins w:id="15" w:author="Ericsson" w:date="2024-04-18T01:14:00Z">
        <w:r w:rsidR="000E5E59" w:rsidRPr="00F87181">
          <w:t>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w:t>
        </w:r>
      </w:ins>
      <w:ins w:id="16" w:author="Ericsson" w:date="2024-04-19T07:20:00Z">
        <w:r w:rsidR="00B8375D" w:rsidRPr="00B8375D">
          <w:rPr>
            <w:highlight w:val="yellow"/>
          </w:rPr>
          <w:t>7</w:t>
        </w:r>
      </w:ins>
      <w:ins w:id="17" w:author="Ericsson" w:date="2024-04-18T01:14:00Z">
        <w:r w:rsidR="000E5E59" w:rsidRPr="00F87181">
          <w:t>. The usage monitoring control may continue for the replaced S-NSSAI as per current procedures in clause 6.2.1.</w:t>
        </w:r>
      </w:ins>
      <w:ins w:id="18" w:author="Ericsson" w:date="2024-04-19T07:20:00Z">
        <w:r w:rsidR="00B8375D" w:rsidRPr="00B8375D">
          <w:rPr>
            <w:highlight w:val="yellow"/>
          </w:rPr>
          <w:t>7</w:t>
        </w:r>
      </w:ins>
      <w:ins w:id="19" w:author="Ericsson" w:date="2024-04-18T01:14:00Z">
        <w:r w:rsidR="000E5E59" w:rsidRPr="00F87181">
          <w:t>.</w:t>
        </w:r>
      </w:ins>
      <w:del w:id="20" w:author="Ericsson" w:date="2024-04-18T01:14:00Z">
        <w:r w:rsidRPr="00F87181" w:rsidDel="000E5E59">
          <w:delText>The PCF shall stop monitoring control for the DNN and Alternative S-NSSAI combination and start doing usage monitoring control for the DNN and replaced S-NSSAI combination when the replaced S-NSSAI is available again.</w:delText>
        </w:r>
      </w:del>
    </w:p>
    <w:p w14:paraId="3F1E3B9D" w14:textId="77777777" w:rsidR="005E574C" w:rsidRPr="00F87181" w:rsidRDefault="005E574C" w:rsidP="005E574C">
      <w:r w:rsidRPr="00F87181">
        <w:t>The PCRTs provided to the SMF are still reported to the PCF, when the PDU Session is established or has been replaced by an Alternative S-NSSAI.</w:t>
      </w:r>
    </w:p>
    <w:p w14:paraId="733BAD4E" w14:textId="77777777" w:rsidR="00265A80" w:rsidRPr="00F87181" w:rsidRDefault="00265A80" w:rsidP="005E574C"/>
    <w:p w14:paraId="35DF06B6" w14:textId="77777777" w:rsidR="00265A80" w:rsidRPr="00F87181" w:rsidRDefault="00265A80" w:rsidP="005E574C"/>
    <w:p w14:paraId="5764CA27" w14:textId="77777777" w:rsidR="00265A80" w:rsidRPr="00F87181" w:rsidRDefault="00265A80" w:rsidP="005E574C"/>
    <w:p w14:paraId="10F8A1BB" w14:textId="531473A3" w:rsidR="00265A80" w:rsidRPr="00053F6B" w:rsidRDefault="00265A80" w:rsidP="00265A80">
      <w:pPr>
        <w:jc w:val="center"/>
        <w:rPr>
          <w:rFonts w:ascii="Arial" w:hAnsi="Arial" w:cs="Arial"/>
          <w:color w:val="FF0000"/>
          <w:sz w:val="36"/>
          <w:szCs w:val="36"/>
        </w:rPr>
      </w:pPr>
      <w:r w:rsidRPr="00F87181">
        <w:rPr>
          <w:rFonts w:ascii="Arial" w:hAnsi="Arial" w:cs="Arial"/>
          <w:color w:val="FF0000"/>
          <w:sz w:val="36"/>
          <w:szCs w:val="36"/>
        </w:rPr>
        <w:t>**** End of Changes ****</w:t>
      </w:r>
    </w:p>
    <w:p w14:paraId="56E4D5E7" w14:textId="77777777" w:rsidR="00F93AFC" w:rsidRDefault="00F93AFC">
      <w:pPr>
        <w:rPr>
          <w:noProof/>
        </w:rPr>
      </w:pPr>
    </w:p>
    <w:sectPr w:rsidR="00F93A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A1262" w14:textId="77777777" w:rsidR="00DA7B50" w:rsidRDefault="00DA7B50">
      <w:r>
        <w:separator/>
      </w:r>
    </w:p>
  </w:endnote>
  <w:endnote w:type="continuationSeparator" w:id="0">
    <w:p w14:paraId="11B42F6E" w14:textId="77777777" w:rsidR="00DA7B50" w:rsidRDefault="00DA7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A1836" w14:textId="77777777" w:rsidR="00DA7B50" w:rsidRDefault="00DA7B50">
      <w:r>
        <w:separator/>
      </w:r>
    </w:p>
  </w:footnote>
  <w:footnote w:type="continuationSeparator" w:id="0">
    <w:p w14:paraId="19F7F43F" w14:textId="77777777" w:rsidR="00DA7B50" w:rsidRDefault="00DA7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BB"/>
    <w:rsid w:val="00022E4A"/>
    <w:rsid w:val="00063D35"/>
    <w:rsid w:val="000A6394"/>
    <w:rsid w:val="000B7FED"/>
    <w:rsid w:val="000C038A"/>
    <w:rsid w:val="000C6598"/>
    <w:rsid w:val="000D44B3"/>
    <w:rsid w:val="000E5E59"/>
    <w:rsid w:val="001010A3"/>
    <w:rsid w:val="00103E03"/>
    <w:rsid w:val="00141239"/>
    <w:rsid w:val="00145D43"/>
    <w:rsid w:val="0015553B"/>
    <w:rsid w:val="00170522"/>
    <w:rsid w:val="001911A1"/>
    <w:rsid w:val="00192C46"/>
    <w:rsid w:val="001A08B3"/>
    <w:rsid w:val="001A2CA0"/>
    <w:rsid w:val="001A7B60"/>
    <w:rsid w:val="001B52F0"/>
    <w:rsid w:val="001B7A65"/>
    <w:rsid w:val="001E41F3"/>
    <w:rsid w:val="00240799"/>
    <w:rsid w:val="0026004D"/>
    <w:rsid w:val="002640DD"/>
    <w:rsid w:val="00265A80"/>
    <w:rsid w:val="00275D12"/>
    <w:rsid w:val="00284FEB"/>
    <w:rsid w:val="002860C4"/>
    <w:rsid w:val="002979A6"/>
    <w:rsid w:val="002A7387"/>
    <w:rsid w:val="002B55B5"/>
    <w:rsid w:val="002B5741"/>
    <w:rsid w:val="002D7E4C"/>
    <w:rsid w:val="002E472E"/>
    <w:rsid w:val="00305409"/>
    <w:rsid w:val="00334938"/>
    <w:rsid w:val="003519FC"/>
    <w:rsid w:val="003609EF"/>
    <w:rsid w:val="0036231A"/>
    <w:rsid w:val="00364823"/>
    <w:rsid w:val="00374DD4"/>
    <w:rsid w:val="003E1A36"/>
    <w:rsid w:val="003F4E7F"/>
    <w:rsid w:val="00410371"/>
    <w:rsid w:val="004242F1"/>
    <w:rsid w:val="004B75B7"/>
    <w:rsid w:val="004C2D15"/>
    <w:rsid w:val="004C7E78"/>
    <w:rsid w:val="004F49CE"/>
    <w:rsid w:val="00500E1B"/>
    <w:rsid w:val="0051580D"/>
    <w:rsid w:val="00530E5E"/>
    <w:rsid w:val="00547111"/>
    <w:rsid w:val="00592D74"/>
    <w:rsid w:val="005A3481"/>
    <w:rsid w:val="005A7480"/>
    <w:rsid w:val="005E2C44"/>
    <w:rsid w:val="005E574C"/>
    <w:rsid w:val="00617106"/>
    <w:rsid w:val="00621188"/>
    <w:rsid w:val="006257ED"/>
    <w:rsid w:val="00665C47"/>
    <w:rsid w:val="00695808"/>
    <w:rsid w:val="006B46FB"/>
    <w:rsid w:val="006B5C27"/>
    <w:rsid w:val="006D1D94"/>
    <w:rsid w:val="006E21FB"/>
    <w:rsid w:val="006E568D"/>
    <w:rsid w:val="006E5C0E"/>
    <w:rsid w:val="00702056"/>
    <w:rsid w:val="007176FF"/>
    <w:rsid w:val="00736DB7"/>
    <w:rsid w:val="007425D4"/>
    <w:rsid w:val="00772CC0"/>
    <w:rsid w:val="0077651E"/>
    <w:rsid w:val="00792342"/>
    <w:rsid w:val="007977A8"/>
    <w:rsid w:val="007B512A"/>
    <w:rsid w:val="007C2097"/>
    <w:rsid w:val="007C7413"/>
    <w:rsid w:val="007D6A07"/>
    <w:rsid w:val="007F0FE4"/>
    <w:rsid w:val="007F7259"/>
    <w:rsid w:val="008040A8"/>
    <w:rsid w:val="008279FA"/>
    <w:rsid w:val="008538FF"/>
    <w:rsid w:val="008626E7"/>
    <w:rsid w:val="0086502F"/>
    <w:rsid w:val="00870EE7"/>
    <w:rsid w:val="008863B9"/>
    <w:rsid w:val="008A45A6"/>
    <w:rsid w:val="008F3789"/>
    <w:rsid w:val="008F686C"/>
    <w:rsid w:val="008F787F"/>
    <w:rsid w:val="009148DE"/>
    <w:rsid w:val="00941E30"/>
    <w:rsid w:val="0094499B"/>
    <w:rsid w:val="009777D9"/>
    <w:rsid w:val="00980619"/>
    <w:rsid w:val="009835D0"/>
    <w:rsid w:val="009919C3"/>
    <w:rsid w:val="00991B88"/>
    <w:rsid w:val="00996DB2"/>
    <w:rsid w:val="009A5753"/>
    <w:rsid w:val="009A579D"/>
    <w:rsid w:val="009D6E47"/>
    <w:rsid w:val="009E3297"/>
    <w:rsid w:val="009F734F"/>
    <w:rsid w:val="00A158E6"/>
    <w:rsid w:val="00A246B6"/>
    <w:rsid w:val="00A3060E"/>
    <w:rsid w:val="00A429CA"/>
    <w:rsid w:val="00A4656E"/>
    <w:rsid w:val="00A46726"/>
    <w:rsid w:val="00A47E70"/>
    <w:rsid w:val="00A50CF0"/>
    <w:rsid w:val="00A6532B"/>
    <w:rsid w:val="00A7671C"/>
    <w:rsid w:val="00AA2CBC"/>
    <w:rsid w:val="00AC5820"/>
    <w:rsid w:val="00AD1CD8"/>
    <w:rsid w:val="00AD717F"/>
    <w:rsid w:val="00B01F29"/>
    <w:rsid w:val="00B258BB"/>
    <w:rsid w:val="00B43E59"/>
    <w:rsid w:val="00B52EDE"/>
    <w:rsid w:val="00B67B97"/>
    <w:rsid w:val="00B8340E"/>
    <w:rsid w:val="00B8375D"/>
    <w:rsid w:val="00B968C8"/>
    <w:rsid w:val="00BA3EC5"/>
    <w:rsid w:val="00BA51D9"/>
    <w:rsid w:val="00BB5DFC"/>
    <w:rsid w:val="00BB6DA3"/>
    <w:rsid w:val="00BD279D"/>
    <w:rsid w:val="00BD6BB8"/>
    <w:rsid w:val="00C66433"/>
    <w:rsid w:val="00C66BA2"/>
    <w:rsid w:val="00C95985"/>
    <w:rsid w:val="00CA34DB"/>
    <w:rsid w:val="00CA3A27"/>
    <w:rsid w:val="00CA7E0D"/>
    <w:rsid w:val="00CC5026"/>
    <w:rsid w:val="00CC68D0"/>
    <w:rsid w:val="00CE0056"/>
    <w:rsid w:val="00D03F9A"/>
    <w:rsid w:val="00D0423B"/>
    <w:rsid w:val="00D06D51"/>
    <w:rsid w:val="00D16039"/>
    <w:rsid w:val="00D24991"/>
    <w:rsid w:val="00D253F4"/>
    <w:rsid w:val="00D30D49"/>
    <w:rsid w:val="00D50255"/>
    <w:rsid w:val="00D52EDA"/>
    <w:rsid w:val="00D66520"/>
    <w:rsid w:val="00D872BA"/>
    <w:rsid w:val="00DA7B50"/>
    <w:rsid w:val="00DB07F5"/>
    <w:rsid w:val="00DE34CF"/>
    <w:rsid w:val="00E13F3D"/>
    <w:rsid w:val="00E34898"/>
    <w:rsid w:val="00EB09B7"/>
    <w:rsid w:val="00EE5583"/>
    <w:rsid w:val="00EE7D7C"/>
    <w:rsid w:val="00F25D98"/>
    <w:rsid w:val="00F300FB"/>
    <w:rsid w:val="00F87181"/>
    <w:rsid w:val="00F93AFC"/>
    <w:rsid w:val="00FB6386"/>
    <w:rsid w:val="00FD2A77"/>
    <w:rsid w:val="00FE04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AFC"/>
    <w:rPr>
      <w:rFonts w:ascii="Times New Roman" w:hAnsi="Times New Roman"/>
      <w:lang w:val="en-GB" w:eastAsia="en-US"/>
    </w:rPr>
  </w:style>
  <w:style w:type="character" w:customStyle="1" w:styleId="CRCoverPageZchn">
    <w:name w:val="CR Cover Page Zchn"/>
    <w:link w:val="CRCoverPage"/>
    <w:rsid w:val="00CA7E0D"/>
    <w:rPr>
      <w:rFonts w:ascii="Arial" w:hAnsi="Arial"/>
      <w:lang w:val="en-GB" w:eastAsia="en-US"/>
    </w:rPr>
  </w:style>
  <w:style w:type="paragraph" w:styleId="Revision">
    <w:name w:val="Revision"/>
    <w:hidden/>
    <w:uiPriority w:val="99"/>
    <w:semiHidden/>
    <w:rsid w:val="00D52E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F0195-8D22-4DD1-98B9-A9C4B6E83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1188</Words>
  <Characters>6982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1900-01-01T05:00:00Z</cp:lastPrinted>
  <dcterms:created xsi:type="dcterms:W3CDTF">2024-04-19T05:19:00Z</dcterms:created>
  <dcterms:modified xsi:type="dcterms:W3CDTF">2024-04-19T06:21:00Z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